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4C33D">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WG</w:t>
      </w:r>
      <w:r>
        <w:rPr>
          <w:b/>
          <w:sz w:val="24"/>
          <w:lang w:val="en-US"/>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115</w:t>
      </w:r>
      <w:r>
        <w:fldChar w:fldCharType="end"/>
      </w:r>
      <w:r>
        <w:rPr>
          <w:b/>
          <w:i/>
          <w:sz w:val="28"/>
        </w:rPr>
        <w:tab/>
      </w:r>
      <w:r>
        <w:fldChar w:fldCharType="begin"/>
      </w:r>
      <w:r>
        <w:instrText xml:space="preserve"> DOCPROPERTY  Tdoc#  \* MERGEFORMAT </w:instrText>
      </w:r>
      <w:r>
        <w:fldChar w:fldCharType="separate"/>
      </w:r>
      <w:r>
        <w:rPr>
          <w:b/>
          <w:i/>
          <w:sz w:val="28"/>
          <w:lang w:val="en-US"/>
        </w:rPr>
        <w:t>R4-</w:t>
      </w:r>
      <w:r>
        <w:rPr>
          <w:b/>
          <w:i/>
          <w:sz w:val="28"/>
          <w:highlight w:val="none"/>
          <w:lang w:val="en-US"/>
        </w:rPr>
        <w:t>2507</w:t>
      </w:r>
      <w:r>
        <w:rPr>
          <w:rFonts w:hint="default"/>
          <w:b/>
          <w:i/>
          <w:sz w:val="28"/>
          <w:highlight w:val="none"/>
          <w:lang w:val="sv-SE"/>
        </w:rPr>
        <w:t>771</w:t>
      </w:r>
      <w:r>
        <w:rPr>
          <w:b/>
          <w:i/>
          <w:sz w:val="28"/>
        </w:rPr>
        <w:fldChar w:fldCharType="end"/>
      </w:r>
    </w:p>
    <w:p w14:paraId="2A24C33E">
      <w:pPr>
        <w:pStyle w:val="82"/>
        <w:outlineLvl w:val="0"/>
        <w:rPr>
          <w:b/>
          <w:sz w:val="24"/>
        </w:rPr>
      </w:pPr>
      <w:r>
        <w:fldChar w:fldCharType="begin"/>
      </w:r>
      <w:r>
        <w:instrText xml:space="preserve"> DOCPROPERTY  Location  \* MERGEFORMAT </w:instrText>
      </w:r>
      <w:r>
        <w:fldChar w:fldCharType="separate"/>
      </w:r>
      <w:r>
        <w:rPr>
          <w:b/>
          <w:sz w:val="24"/>
          <w:lang w:val="sv-SE"/>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sv-SE"/>
        </w:rPr>
        <w:t>MT</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sv-SE"/>
        </w:rPr>
        <w:t>19</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24 May 2025</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A24C340">
        <w:tc>
          <w:tcPr>
            <w:tcW w:w="9641" w:type="dxa"/>
            <w:gridSpan w:val="9"/>
            <w:tcBorders>
              <w:top w:val="single" w:color="auto" w:sz="4" w:space="0"/>
              <w:left w:val="single" w:color="auto" w:sz="4" w:space="0"/>
              <w:right w:val="single" w:color="auto" w:sz="4" w:space="0"/>
            </w:tcBorders>
          </w:tcPr>
          <w:p w14:paraId="2A24C33F">
            <w:pPr>
              <w:pStyle w:val="82"/>
              <w:spacing w:after="0"/>
              <w:jc w:val="right"/>
              <w:rPr>
                <w:i/>
              </w:rPr>
            </w:pPr>
            <w:r>
              <w:rPr>
                <w:i/>
                <w:sz w:val="14"/>
              </w:rPr>
              <w:t>CR-Form-v12.3</w:t>
            </w:r>
          </w:p>
        </w:tc>
      </w:tr>
      <w:tr w14:paraId="2A24C342">
        <w:tc>
          <w:tcPr>
            <w:tcW w:w="9641" w:type="dxa"/>
            <w:gridSpan w:val="9"/>
            <w:tcBorders>
              <w:left w:val="single" w:color="auto" w:sz="4" w:space="0"/>
              <w:right w:val="single" w:color="auto" w:sz="4" w:space="0"/>
            </w:tcBorders>
          </w:tcPr>
          <w:p w14:paraId="2A24C341">
            <w:pPr>
              <w:pStyle w:val="82"/>
              <w:spacing w:after="0"/>
              <w:jc w:val="center"/>
            </w:pPr>
            <w:r>
              <w:rPr>
                <w:b/>
                <w:sz w:val="32"/>
              </w:rPr>
              <w:t>CHANGE REQUEST</w:t>
            </w:r>
          </w:p>
        </w:tc>
      </w:tr>
      <w:tr w14:paraId="2A24C344">
        <w:tc>
          <w:tcPr>
            <w:tcW w:w="9641" w:type="dxa"/>
            <w:gridSpan w:val="9"/>
            <w:tcBorders>
              <w:left w:val="single" w:color="auto" w:sz="4" w:space="0"/>
              <w:right w:val="single" w:color="auto" w:sz="4" w:space="0"/>
            </w:tcBorders>
          </w:tcPr>
          <w:p w14:paraId="2A24C343">
            <w:pPr>
              <w:pStyle w:val="82"/>
              <w:spacing w:after="0"/>
              <w:rPr>
                <w:sz w:val="8"/>
                <w:szCs w:val="8"/>
              </w:rPr>
            </w:pPr>
          </w:p>
        </w:tc>
      </w:tr>
      <w:tr w14:paraId="2A24C34E">
        <w:tc>
          <w:tcPr>
            <w:tcW w:w="142" w:type="dxa"/>
            <w:tcBorders>
              <w:left w:val="single" w:color="auto" w:sz="4" w:space="0"/>
            </w:tcBorders>
          </w:tcPr>
          <w:p w14:paraId="2A24C345">
            <w:pPr>
              <w:pStyle w:val="82"/>
              <w:spacing w:after="0"/>
              <w:jc w:val="right"/>
            </w:pPr>
          </w:p>
        </w:tc>
        <w:tc>
          <w:tcPr>
            <w:tcW w:w="1559" w:type="dxa"/>
            <w:shd w:val="pct30" w:color="FFFF00" w:fill="auto"/>
          </w:tcPr>
          <w:p w14:paraId="2A24C346">
            <w:pPr>
              <w:pStyle w:val="82"/>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2A24C347">
            <w:pPr>
              <w:pStyle w:val="82"/>
              <w:spacing w:after="0"/>
              <w:jc w:val="center"/>
            </w:pPr>
            <w:r>
              <w:rPr>
                <w:b/>
                <w:sz w:val="28"/>
              </w:rPr>
              <w:t>CR</w:t>
            </w:r>
          </w:p>
        </w:tc>
        <w:tc>
          <w:tcPr>
            <w:tcW w:w="1276" w:type="dxa"/>
            <w:shd w:val="pct30" w:color="FFFF00" w:fill="auto"/>
          </w:tcPr>
          <w:p w14:paraId="2A24C348">
            <w:pPr>
              <w:pStyle w:val="82"/>
              <w:spacing w:after="0"/>
              <w:jc w:val="center"/>
            </w:pPr>
            <w:r>
              <w:fldChar w:fldCharType="begin"/>
            </w:r>
            <w:r>
              <w:instrText xml:space="preserve"> DOCPROPERTY  Cr#  \* MERGEFORMAT </w:instrText>
            </w:r>
            <w:r>
              <w:fldChar w:fldCharType="separate"/>
            </w:r>
            <w:r>
              <w:rPr>
                <w:rFonts w:hint="default"/>
                <w:b/>
                <w:sz w:val="28"/>
                <w:lang w:val="sv-SE"/>
              </w:rPr>
              <w:t>5703</w:t>
            </w:r>
            <w:r>
              <w:rPr>
                <w:b/>
                <w:sz w:val="28"/>
              </w:rPr>
              <w:fldChar w:fldCharType="end"/>
            </w:r>
            <w:bookmarkStart w:id="4" w:name="_GoBack"/>
            <w:bookmarkEnd w:id="4"/>
          </w:p>
        </w:tc>
        <w:tc>
          <w:tcPr>
            <w:tcW w:w="709" w:type="dxa"/>
          </w:tcPr>
          <w:p w14:paraId="2A24C349">
            <w:pPr>
              <w:pStyle w:val="82"/>
              <w:tabs>
                <w:tab w:val="right" w:pos="625"/>
              </w:tabs>
              <w:spacing w:after="0"/>
              <w:jc w:val="center"/>
            </w:pPr>
            <w:r>
              <w:rPr>
                <w:b/>
                <w:bCs/>
                <w:sz w:val="28"/>
              </w:rPr>
              <w:t>rev</w:t>
            </w:r>
          </w:p>
        </w:tc>
        <w:tc>
          <w:tcPr>
            <w:tcW w:w="992" w:type="dxa"/>
            <w:shd w:val="pct30" w:color="FFFF00" w:fill="auto"/>
          </w:tcPr>
          <w:p w14:paraId="2A24C34A">
            <w:pPr>
              <w:pStyle w:val="82"/>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14:paraId="2A24C34B">
            <w:pPr>
              <w:pStyle w:val="82"/>
              <w:tabs>
                <w:tab w:val="right" w:pos="1825"/>
              </w:tabs>
              <w:spacing w:after="0"/>
              <w:jc w:val="center"/>
            </w:pPr>
            <w:r>
              <w:rPr>
                <w:b/>
                <w:sz w:val="28"/>
                <w:szCs w:val="28"/>
              </w:rPr>
              <w:t>Current version:</w:t>
            </w:r>
          </w:p>
        </w:tc>
        <w:tc>
          <w:tcPr>
            <w:tcW w:w="1701" w:type="dxa"/>
            <w:shd w:val="pct30" w:color="FFFF00" w:fill="auto"/>
          </w:tcPr>
          <w:p w14:paraId="2A24C34C">
            <w:pPr>
              <w:pStyle w:val="82"/>
              <w:spacing w:after="0"/>
              <w:jc w:val="center"/>
              <w:rPr>
                <w:sz w:val="28"/>
              </w:rPr>
            </w:pPr>
            <w:r>
              <w:fldChar w:fldCharType="begin"/>
            </w:r>
            <w:r>
              <w:instrText xml:space="preserve"> DOCPROPERTY  Version  \* MERGEFORMAT </w:instrText>
            </w:r>
            <w:r>
              <w:fldChar w:fldCharType="separate"/>
            </w:r>
            <w:r>
              <w:rPr>
                <w:b/>
                <w:sz w:val="28"/>
                <w:lang w:val="sv-SE"/>
              </w:rPr>
              <w:t>18.9.0</w:t>
            </w:r>
            <w:r>
              <w:rPr>
                <w:b/>
                <w:sz w:val="28"/>
              </w:rPr>
              <w:fldChar w:fldCharType="end"/>
            </w:r>
          </w:p>
        </w:tc>
        <w:tc>
          <w:tcPr>
            <w:tcW w:w="143" w:type="dxa"/>
            <w:tcBorders>
              <w:right w:val="single" w:color="auto" w:sz="4" w:space="0"/>
            </w:tcBorders>
          </w:tcPr>
          <w:p w14:paraId="2A24C34D">
            <w:pPr>
              <w:pStyle w:val="82"/>
              <w:spacing w:after="0"/>
            </w:pPr>
          </w:p>
        </w:tc>
      </w:tr>
      <w:tr w14:paraId="2A24C350">
        <w:tc>
          <w:tcPr>
            <w:tcW w:w="9641" w:type="dxa"/>
            <w:gridSpan w:val="9"/>
            <w:tcBorders>
              <w:left w:val="single" w:color="auto" w:sz="4" w:space="0"/>
              <w:right w:val="single" w:color="auto" w:sz="4" w:space="0"/>
            </w:tcBorders>
          </w:tcPr>
          <w:p w14:paraId="2A24C34F">
            <w:pPr>
              <w:pStyle w:val="82"/>
              <w:spacing w:after="0"/>
            </w:pPr>
          </w:p>
        </w:tc>
      </w:tr>
      <w:tr w14:paraId="2A24C352">
        <w:tc>
          <w:tcPr>
            <w:tcW w:w="9641" w:type="dxa"/>
            <w:gridSpan w:val="9"/>
            <w:tcBorders>
              <w:top w:val="single" w:color="auto" w:sz="4" w:space="0"/>
            </w:tcBorders>
          </w:tcPr>
          <w:p w14:paraId="2A24C351">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2A24C354">
        <w:tc>
          <w:tcPr>
            <w:tcW w:w="9641" w:type="dxa"/>
            <w:gridSpan w:val="9"/>
          </w:tcPr>
          <w:p w14:paraId="2A24C353">
            <w:pPr>
              <w:pStyle w:val="82"/>
              <w:spacing w:after="0"/>
              <w:rPr>
                <w:sz w:val="8"/>
                <w:szCs w:val="8"/>
              </w:rPr>
            </w:pPr>
          </w:p>
        </w:tc>
      </w:tr>
    </w:tbl>
    <w:p w14:paraId="2A24C355">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A24C35F">
        <w:tc>
          <w:tcPr>
            <w:tcW w:w="2835" w:type="dxa"/>
          </w:tcPr>
          <w:p w14:paraId="2A24C356">
            <w:pPr>
              <w:pStyle w:val="82"/>
              <w:tabs>
                <w:tab w:val="right" w:pos="2751"/>
              </w:tabs>
              <w:spacing w:after="0"/>
              <w:rPr>
                <w:b/>
                <w:i/>
              </w:rPr>
            </w:pPr>
            <w:r>
              <w:rPr>
                <w:b/>
                <w:i/>
              </w:rPr>
              <w:t>Proposed change affects:</w:t>
            </w:r>
          </w:p>
        </w:tc>
        <w:tc>
          <w:tcPr>
            <w:tcW w:w="1418" w:type="dxa"/>
          </w:tcPr>
          <w:p w14:paraId="2A24C357">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A24C358">
            <w:pPr>
              <w:pStyle w:val="82"/>
              <w:spacing w:after="0"/>
              <w:jc w:val="center"/>
              <w:rPr>
                <w:b/>
                <w:caps/>
              </w:rPr>
            </w:pPr>
          </w:p>
        </w:tc>
        <w:tc>
          <w:tcPr>
            <w:tcW w:w="709" w:type="dxa"/>
            <w:tcBorders>
              <w:left w:val="single" w:color="auto" w:sz="4" w:space="0"/>
            </w:tcBorders>
          </w:tcPr>
          <w:p w14:paraId="2A24C359">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A24C35A">
            <w:pPr>
              <w:pStyle w:val="82"/>
              <w:spacing w:after="0"/>
              <w:jc w:val="center"/>
              <w:rPr>
                <w:b/>
                <w:caps/>
                <w:lang w:val="sv-SE"/>
              </w:rPr>
            </w:pPr>
            <w:r>
              <w:rPr>
                <w:b/>
                <w:caps/>
                <w:lang w:val="sv-SE"/>
              </w:rPr>
              <w:t>X</w:t>
            </w:r>
          </w:p>
        </w:tc>
        <w:tc>
          <w:tcPr>
            <w:tcW w:w="2126" w:type="dxa"/>
          </w:tcPr>
          <w:p w14:paraId="2A24C35B">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A24C35C">
            <w:pPr>
              <w:pStyle w:val="82"/>
              <w:spacing w:after="0"/>
              <w:jc w:val="center"/>
              <w:rPr>
                <w:b/>
                <w:caps/>
              </w:rPr>
            </w:pPr>
          </w:p>
        </w:tc>
        <w:tc>
          <w:tcPr>
            <w:tcW w:w="1418" w:type="dxa"/>
            <w:tcBorders>
              <w:left w:val="nil"/>
            </w:tcBorders>
          </w:tcPr>
          <w:p w14:paraId="2A24C35D">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A24C35E">
            <w:pPr>
              <w:pStyle w:val="82"/>
              <w:spacing w:after="0"/>
              <w:jc w:val="center"/>
              <w:rPr>
                <w:b/>
                <w:bCs/>
                <w:caps/>
              </w:rPr>
            </w:pPr>
          </w:p>
        </w:tc>
      </w:tr>
    </w:tbl>
    <w:p w14:paraId="2A24C360">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A24C362">
        <w:tc>
          <w:tcPr>
            <w:tcW w:w="9640" w:type="dxa"/>
            <w:gridSpan w:val="11"/>
          </w:tcPr>
          <w:p w14:paraId="2A24C361">
            <w:pPr>
              <w:pStyle w:val="82"/>
              <w:spacing w:after="0"/>
              <w:rPr>
                <w:sz w:val="8"/>
                <w:szCs w:val="8"/>
              </w:rPr>
            </w:pPr>
          </w:p>
        </w:tc>
      </w:tr>
      <w:tr w14:paraId="2A24C365">
        <w:tc>
          <w:tcPr>
            <w:tcW w:w="1843" w:type="dxa"/>
            <w:tcBorders>
              <w:top w:val="single" w:color="auto" w:sz="4" w:space="0"/>
              <w:left w:val="single" w:color="auto" w:sz="4" w:space="0"/>
            </w:tcBorders>
          </w:tcPr>
          <w:p w14:paraId="2A24C363">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A24C364">
            <w:pPr>
              <w:pStyle w:val="82"/>
              <w:spacing w:after="0"/>
              <w:ind w:left="100"/>
            </w:pPr>
            <w:r>
              <w:fldChar w:fldCharType="begin"/>
            </w:r>
            <w:r>
              <w:instrText xml:space="preserve"> DOCPROPERTY  CrTitle  \* MERGEFORMAT </w:instrText>
            </w:r>
            <w:r>
              <w:fldChar w:fldCharType="separate"/>
            </w:r>
            <w:r>
              <w:rPr>
                <w:lang w:val="en-US"/>
              </w:rPr>
              <w:t>CR to 38.133 on corrections to core requirements for carrier phase measurement for positioning</w:t>
            </w:r>
            <w:r>
              <w:fldChar w:fldCharType="end"/>
            </w:r>
          </w:p>
        </w:tc>
      </w:tr>
      <w:tr w14:paraId="2A24C368">
        <w:tc>
          <w:tcPr>
            <w:tcW w:w="1843" w:type="dxa"/>
            <w:tcBorders>
              <w:left w:val="single" w:color="auto" w:sz="4" w:space="0"/>
            </w:tcBorders>
          </w:tcPr>
          <w:p w14:paraId="2A24C366">
            <w:pPr>
              <w:pStyle w:val="82"/>
              <w:spacing w:after="0"/>
              <w:rPr>
                <w:b/>
                <w:i/>
                <w:sz w:val="8"/>
                <w:szCs w:val="8"/>
              </w:rPr>
            </w:pPr>
          </w:p>
        </w:tc>
        <w:tc>
          <w:tcPr>
            <w:tcW w:w="7797" w:type="dxa"/>
            <w:gridSpan w:val="10"/>
            <w:tcBorders>
              <w:right w:val="single" w:color="auto" w:sz="4" w:space="0"/>
            </w:tcBorders>
          </w:tcPr>
          <w:p w14:paraId="2A24C367">
            <w:pPr>
              <w:pStyle w:val="82"/>
              <w:spacing w:after="0"/>
              <w:rPr>
                <w:sz w:val="8"/>
                <w:szCs w:val="8"/>
              </w:rPr>
            </w:pPr>
          </w:p>
        </w:tc>
      </w:tr>
      <w:tr w14:paraId="2A24C36B">
        <w:tc>
          <w:tcPr>
            <w:tcW w:w="1843" w:type="dxa"/>
            <w:tcBorders>
              <w:left w:val="single" w:color="auto" w:sz="4" w:space="0"/>
            </w:tcBorders>
          </w:tcPr>
          <w:p w14:paraId="2A24C369">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24C36A">
            <w:pPr>
              <w:pStyle w:val="82"/>
              <w:spacing w:after="0"/>
              <w:ind w:left="100"/>
            </w:pPr>
            <w:r>
              <w:fldChar w:fldCharType="begin"/>
            </w:r>
            <w:r>
              <w:instrText xml:space="preserve"> DOCPROPERTY  SourceIfWg  \* MERGEFORMAT </w:instrText>
            </w:r>
            <w:r>
              <w:fldChar w:fldCharType="separate"/>
            </w:r>
            <w:r>
              <w:rPr>
                <w:lang w:val="sv-SE"/>
              </w:rPr>
              <w:t>Ericsson</w:t>
            </w:r>
            <w:r>
              <w:fldChar w:fldCharType="end"/>
            </w:r>
          </w:p>
        </w:tc>
      </w:tr>
      <w:tr w14:paraId="2A24C36E">
        <w:tc>
          <w:tcPr>
            <w:tcW w:w="1843" w:type="dxa"/>
            <w:tcBorders>
              <w:left w:val="single" w:color="auto" w:sz="4" w:space="0"/>
            </w:tcBorders>
          </w:tcPr>
          <w:p w14:paraId="2A24C36C">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A24C36D">
            <w:pPr>
              <w:pStyle w:val="82"/>
              <w:spacing w:after="0"/>
              <w:ind w:left="100"/>
            </w:pPr>
            <w:r>
              <w:fldChar w:fldCharType="begin"/>
            </w:r>
            <w:r>
              <w:instrText xml:space="preserve"> DOCPROPERTY  SourceIfTsg  \* MERGEFORMAT </w:instrText>
            </w:r>
            <w:r>
              <w:fldChar w:fldCharType="separate"/>
            </w:r>
            <w:r>
              <w:rPr>
                <w:lang w:val="sv-SE"/>
              </w:rPr>
              <w:t>R4</w:t>
            </w:r>
            <w:r>
              <w:fldChar w:fldCharType="end"/>
            </w:r>
          </w:p>
        </w:tc>
      </w:tr>
      <w:tr w14:paraId="2A24C371">
        <w:tc>
          <w:tcPr>
            <w:tcW w:w="1843" w:type="dxa"/>
            <w:tcBorders>
              <w:left w:val="single" w:color="auto" w:sz="4" w:space="0"/>
            </w:tcBorders>
          </w:tcPr>
          <w:p w14:paraId="2A24C36F">
            <w:pPr>
              <w:pStyle w:val="82"/>
              <w:spacing w:after="0"/>
              <w:rPr>
                <w:b/>
                <w:i/>
                <w:sz w:val="8"/>
                <w:szCs w:val="8"/>
              </w:rPr>
            </w:pPr>
          </w:p>
        </w:tc>
        <w:tc>
          <w:tcPr>
            <w:tcW w:w="7797" w:type="dxa"/>
            <w:gridSpan w:val="10"/>
            <w:tcBorders>
              <w:right w:val="single" w:color="auto" w:sz="4" w:space="0"/>
            </w:tcBorders>
          </w:tcPr>
          <w:p w14:paraId="2A24C370">
            <w:pPr>
              <w:pStyle w:val="82"/>
              <w:spacing w:after="0"/>
              <w:rPr>
                <w:sz w:val="8"/>
                <w:szCs w:val="8"/>
              </w:rPr>
            </w:pPr>
          </w:p>
        </w:tc>
      </w:tr>
      <w:tr w14:paraId="2A24C377">
        <w:tc>
          <w:tcPr>
            <w:tcW w:w="1843" w:type="dxa"/>
            <w:tcBorders>
              <w:left w:val="single" w:color="auto" w:sz="4" w:space="0"/>
            </w:tcBorders>
          </w:tcPr>
          <w:p w14:paraId="2A24C372">
            <w:pPr>
              <w:pStyle w:val="82"/>
              <w:tabs>
                <w:tab w:val="right" w:pos="1759"/>
              </w:tabs>
              <w:spacing w:after="0"/>
              <w:rPr>
                <w:b/>
                <w:i/>
              </w:rPr>
            </w:pPr>
            <w:r>
              <w:rPr>
                <w:b/>
                <w:i/>
              </w:rPr>
              <w:t>Work item code:</w:t>
            </w:r>
          </w:p>
        </w:tc>
        <w:tc>
          <w:tcPr>
            <w:tcW w:w="3686" w:type="dxa"/>
            <w:gridSpan w:val="5"/>
            <w:shd w:val="pct30" w:color="FFFF00" w:fill="auto"/>
          </w:tcPr>
          <w:p w14:paraId="2A24C373">
            <w:pPr>
              <w:pStyle w:val="82"/>
              <w:spacing w:after="0"/>
              <w:ind w:left="100"/>
            </w:pPr>
            <w:r>
              <w:fldChar w:fldCharType="begin"/>
            </w:r>
            <w:r>
              <w:instrText xml:space="preserve"> DOCPROPERTY  RelatedWis  \* MERGEFORMAT </w:instrText>
            </w:r>
            <w:r>
              <w:fldChar w:fldCharType="separate"/>
            </w:r>
            <w:r>
              <w:rPr>
                <w:lang w:val="sv-SE"/>
              </w:rPr>
              <w:t>NR</w:t>
            </w:r>
            <w:r>
              <w:rPr>
                <w:rFonts w:hint="default"/>
                <w:lang w:val="sv-SE"/>
              </w:rPr>
              <w:t>_p</w:t>
            </w:r>
            <w:r>
              <w:rPr>
                <w:lang w:val="sv-SE"/>
              </w:rPr>
              <w:t>os_enh2-Core</w:t>
            </w:r>
            <w:r>
              <w:fldChar w:fldCharType="end"/>
            </w:r>
          </w:p>
        </w:tc>
        <w:tc>
          <w:tcPr>
            <w:tcW w:w="567" w:type="dxa"/>
            <w:tcBorders>
              <w:left w:val="nil"/>
            </w:tcBorders>
          </w:tcPr>
          <w:p w14:paraId="2A24C374">
            <w:pPr>
              <w:pStyle w:val="82"/>
              <w:spacing w:after="0"/>
              <w:ind w:right="100"/>
            </w:pPr>
          </w:p>
        </w:tc>
        <w:tc>
          <w:tcPr>
            <w:tcW w:w="1417" w:type="dxa"/>
            <w:gridSpan w:val="3"/>
            <w:tcBorders>
              <w:left w:val="nil"/>
            </w:tcBorders>
          </w:tcPr>
          <w:p w14:paraId="2A24C375">
            <w:pPr>
              <w:pStyle w:val="82"/>
              <w:spacing w:after="0"/>
              <w:jc w:val="right"/>
            </w:pPr>
            <w:r>
              <w:rPr>
                <w:b/>
                <w:i/>
              </w:rPr>
              <w:t>Date:</w:t>
            </w:r>
          </w:p>
        </w:tc>
        <w:tc>
          <w:tcPr>
            <w:tcW w:w="2127" w:type="dxa"/>
            <w:tcBorders>
              <w:right w:val="single" w:color="auto" w:sz="4" w:space="0"/>
            </w:tcBorders>
            <w:shd w:val="pct30" w:color="FFFF00" w:fill="auto"/>
          </w:tcPr>
          <w:p w14:paraId="2A24C376">
            <w:pPr>
              <w:pStyle w:val="82"/>
              <w:spacing w:after="0"/>
              <w:ind w:left="100"/>
            </w:pPr>
            <w:r>
              <w:fldChar w:fldCharType="begin"/>
            </w:r>
            <w:r>
              <w:instrText xml:space="preserve"> DOCPROPERTY  ResDate  \* MERGEFORMAT </w:instrText>
            </w:r>
            <w:r>
              <w:fldChar w:fldCharType="separate"/>
            </w:r>
            <w:r>
              <w:rPr>
                <w:lang w:val="sv-SE"/>
              </w:rPr>
              <w:t>2025-05-09</w:t>
            </w:r>
            <w:r>
              <w:fldChar w:fldCharType="end"/>
            </w:r>
          </w:p>
        </w:tc>
      </w:tr>
      <w:tr w14:paraId="2A24C37D">
        <w:tc>
          <w:tcPr>
            <w:tcW w:w="1843" w:type="dxa"/>
            <w:tcBorders>
              <w:left w:val="single" w:color="auto" w:sz="4" w:space="0"/>
            </w:tcBorders>
          </w:tcPr>
          <w:p w14:paraId="2A24C378">
            <w:pPr>
              <w:pStyle w:val="82"/>
              <w:spacing w:after="0"/>
              <w:rPr>
                <w:b/>
                <w:i/>
                <w:sz w:val="8"/>
                <w:szCs w:val="8"/>
              </w:rPr>
            </w:pPr>
          </w:p>
        </w:tc>
        <w:tc>
          <w:tcPr>
            <w:tcW w:w="1986" w:type="dxa"/>
            <w:gridSpan w:val="4"/>
          </w:tcPr>
          <w:p w14:paraId="2A24C379">
            <w:pPr>
              <w:pStyle w:val="82"/>
              <w:spacing w:after="0"/>
              <w:rPr>
                <w:sz w:val="8"/>
                <w:szCs w:val="8"/>
              </w:rPr>
            </w:pPr>
          </w:p>
        </w:tc>
        <w:tc>
          <w:tcPr>
            <w:tcW w:w="2267" w:type="dxa"/>
            <w:gridSpan w:val="2"/>
          </w:tcPr>
          <w:p w14:paraId="2A24C37A">
            <w:pPr>
              <w:pStyle w:val="82"/>
              <w:spacing w:after="0"/>
              <w:rPr>
                <w:sz w:val="8"/>
                <w:szCs w:val="8"/>
              </w:rPr>
            </w:pPr>
          </w:p>
        </w:tc>
        <w:tc>
          <w:tcPr>
            <w:tcW w:w="1417" w:type="dxa"/>
            <w:gridSpan w:val="3"/>
          </w:tcPr>
          <w:p w14:paraId="2A24C37B">
            <w:pPr>
              <w:pStyle w:val="82"/>
              <w:spacing w:after="0"/>
              <w:rPr>
                <w:sz w:val="8"/>
                <w:szCs w:val="8"/>
              </w:rPr>
            </w:pPr>
          </w:p>
        </w:tc>
        <w:tc>
          <w:tcPr>
            <w:tcW w:w="2127" w:type="dxa"/>
            <w:tcBorders>
              <w:right w:val="single" w:color="auto" w:sz="4" w:space="0"/>
            </w:tcBorders>
          </w:tcPr>
          <w:p w14:paraId="2A24C37C">
            <w:pPr>
              <w:pStyle w:val="82"/>
              <w:spacing w:after="0"/>
              <w:rPr>
                <w:sz w:val="8"/>
                <w:szCs w:val="8"/>
              </w:rPr>
            </w:pPr>
          </w:p>
        </w:tc>
      </w:tr>
      <w:tr w14:paraId="2A24C383">
        <w:trPr>
          <w:cantSplit/>
        </w:trPr>
        <w:tc>
          <w:tcPr>
            <w:tcW w:w="1843" w:type="dxa"/>
            <w:tcBorders>
              <w:left w:val="single" w:color="auto" w:sz="4" w:space="0"/>
            </w:tcBorders>
          </w:tcPr>
          <w:p w14:paraId="2A24C37E">
            <w:pPr>
              <w:pStyle w:val="82"/>
              <w:tabs>
                <w:tab w:val="right" w:pos="1759"/>
              </w:tabs>
              <w:spacing w:after="0"/>
              <w:rPr>
                <w:b/>
                <w:i/>
              </w:rPr>
            </w:pPr>
            <w:r>
              <w:rPr>
                <w:b/>
                <w:i/>
              </w:rPr>
              <w:t>Category:</w:t>
            </w:r>
          </w:p>
        </w:tc>
        <w:tc>
          <w:tcPr>
            <w:tcW w:w="851" w:type="dxa"/>
            <w:shd w:val="pct30" w:color="FFFF00" w:fill="auto"/>
          </w:tcPr>
          <w:p w14:paraId="2A24C37F">
            <w:pPr>
              <w:pStyle w:val="82"/>
              <w:spacing w:after="0"/>
              <w:ind w:left="100" w:right="-609"/>
              <w:rPr>
                <w:b/>
              </w:rPr>
            </w:pPr>
            <w:r>
              <w:fldChar w:fldCharType="begin"/>
            </w:r>
            <w:r>
              <w:instrText xml:space="preserve"> DOCPROPERTY  Cat  \* MERGEFORMAT </w:instrText>
            </w:r>
            <w:r>
              <w:fldChar w:fldCharType="separate"/>
            </w:r>
            <w:r>
              <w:rPr>
                <w:b/>
                <w:lang w:val="sv-SE"/>
              </w:rPr>
              <w:t>F</w:t>
            </w:r>
            <w:r>
              <w:rPr>
                <w:b/>
              </w:rPr>
              <w:fldChar w:fldCharType="end"/>
            </w:r>
          </w:p>
        </w:tc>
        <w:tc>
          <w:tcPr>
            <w:tcW w:w="3402" w:type="dxa"/>
            <w:gridSpan w:val="5"/>
            <w:tcBorders>
              <w:left w:val="nil"/>
            </w:tcBorders>
          </w:tcPr>
          <w:p w14:paraId="2A24C380">
            <w:pPr>
              <w:pStyle w:val="82"/>
              <w:spacing w:after="0"/>
            </w:pPr>
          </w:p>
        </w:tc>
        <w:tc>
          <w:tcPr>
            <w:tcW w:w="1417" w:type="dxa"/>
            <w:gridSpan w:val="3"/>
            <w:tcBorders>
              <w:left w:val="nil"/>
            </w:tcBorders>
          </w:tcPr>
          <w:p w14:paraId="2A24C381">
            <w:pPr>
              <w:pStyle w:val="82"/>
              <w:spacing w:after="0"/>
              <w:jc w:val="right"/>
              <w:rPr>
                <w:b/>
                <w:i/>
              </w:rPr>
            </w:pPr>
            <w:r>
              <w:rPr>
                <w:b/>
                <w:i/>
              </w:rPr>
              <w:t>Release:</w:t>
            </w:r>
          </w:p>
        </w:tc>
        <w:tc>
          <w:tcPr>
            <w:tcW w:w="2127" w:type="dxa"/>
            <w:tcBorders>
              <w:right w:val="single" w:color="auto" w:sz="4" w:space="0"/>
            </w:tcBorders>
            <w:shd w:val="pct30" w:color="FFFF00" w:fill="auto"/>
          </w:tcPr>
          <w:p w14:paraId="2A24C382">
            <w:pPr>
              <w:pStyle w:val="82"/>
              <w:spacing w:after="0"/>
              <w:ind w:left="100"/>
            </w:pPr>
            <w:r>
              <w:fldChar w:fldCharType="begin"/>
            </w:r>
            <w:r>
              <w:instrText xml:space="preserve"> DOCPROPERTY  Release  \* MERGEFORMAT </w:instrText>
            </w:r>
            <w:r>
              <w:fldChar w:fldCharType="separate"/>
            </w:r>
            <w:r>
              <w:rPr>
                <w:i/>
                <w:sz w:val="18"/>
              </w:rPr>
              <w:t>Rel-18</w:t>
            </w:r>
            <w:r>
              <w:fldChar w:fldCharType="end"/>
            </w:r>
          </w:p>
        </w:tc>
      </w:tr>
      <w:tr w14:paraId="2A24C388">
        <w:tc>
          <w:tcPr>
            <w:tcW w:w="1843" w:type="dxa"/>
            <w:tcBorders>
              <w:left w:val="single" w:color="auto" w:sz="4" w:space="0"/>
              <w:bottom w:val="single" w:color="auto" w:sz="4" w:space="0"/>
            </w:tcBorders>
          </w:tcPr>
          <w:p w14:paraId="2A24C384">
            <w:pPr>
              <w:pStyle w:val="82"/>
              <w:spacing w:after="0"/>
              <w:rPr>
                <w:b/>
                <w:i/>
              </w:rPr>
            </w:pPr>
          </w:p>
        </w:tc>
        <w:tc>
          <w:tcPr>
            <w:tcW w:w="4677" w:type="dxa"/>
            <w:gridSpan w:val="8"/>
            <w:tcBorders>
              <w:bottom w:val="single" w:color="auto" w:sz="4" w:space="0"/>
            </w:tcBorders>
          </w:tcPr>
          <w:p w14:paraId="2A24C385">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A24C386">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2A24C387">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A24C38B">
        <w:tc>
          <w:tcPr>
            <w:tcW w:w="1843" w:type="dxa"/>
          </w:tcPr>
          <w:p w14:paraId="2A24C389">
            <w:pPr>
              <w:pStyle w:val="82"/>
              <w:spacing w:after="0"/>
              <w:rPr>
                <w:b/>
                <w:i/>
                <w:sz w:val="8"/>
                <w:szCs w:val="8"/>
              </w:rPr>
            </w:pPr>
          </w:p>
        </w:tc>
        <w:tc>
          <w:tcPr>
            <w:tcW w:w="7797" w:type="dxa"/>
            <w:gridSpan w:val="10"/>
          </w:tcPr>
          <w:p w14:paraId="2A24C38A">
            <w:pPr>
              <w:pStyle w:val="82"/>
              <w:spacing w:after="0"/>
              <w:rPr>
                <w:sz w:val="8"/>
                <w:szCs w:val="8"/>
              </w:rPr>
            </w:pPr>
          </w:p>
        </w:tc>
      </w:tr>
      <w:tr w14:paraId="2A24C38F">
        <w:tc>
          <w:tcPr>
            <w:tcW w:w="2694" w:type="dxa"/>
            <w:gridSpan w:val="2"/>
            <w:tcBorders>
              <w:top w:val="single" w:color="auto" w:sz="4" w:space="0"/>
              <w:left w:val="single" w:color="auto" w:sz="4" w:space="0"/>
            </w:tcBorders>
          </w:tcPr>
          <w:p w14:paraId="2A24C38C">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A24C38D">
            <w:pPr>
              <w:pStyle w:val="82"/>
              <w:numPr>
                <w:ilvl w:val="0"/>
                <w:numId w:val="1"/>
              </w:numPr>
              <w:spacing w:after="0"/>
              <w:rPr>
                <w:lang w:val="en-US"/>
              </w:rPr>
            </w:pPr>
            <w:r>
              <w:rPr>
                <w:lang w:val="en-US"/>
              </w:rPr>
              <w:t>Clause number for RSCPD with RSTD measurement is missing in the introduction section for NR positioning measurements in IDLE mode.</w:t>
            </w:r>
          </w:p>
          <w:p w14:paraId="2A24C38E">
            <w:pPr>
              <w:pStyle w:val="82"/>
              <w:numPr>
                <w:ilvl w:val="0"/>
                <w:numId w:val="1"/>
              </w:numPr>
              <w:spacing w:after="0"/>
              <w:rPr>
                <w:lang w:val="en-US"/>
              </w:rPr>
            </w:pPr>
            <w:r>
              <w:rPr>
                <w:lang w:val="en-US"/>
              </w:rPr>
              <w:t>IEs in core requirements for carrier phase measurement for positioning does not align with IEs in LPP signaling.</w:t>
            </w:r>
          </w:p>
        </w:tc>
      </w:tr>
      <w:tr w14:paraId="2A24C392">
        <w:tc>
          <w:tcPr>
            <w:tcW w:w="2694" w:type="dxa"/>
            <w:gridSpan w:val="2"/>
            <w:tcBorders>
              <w:left w:val="single" w:color="auto" w:sz="4" w:space="0"/>
            </w:tcBorders>
          </w:tcPr>
          <w:p w14:paraId="2A24C390">
            <w:pPr>
              <w:pStyle w:val="82"/>
              <w:spacing w:after="0"/>
              <w:rPr>
                <w:b/>
                <w:i/>
                <w:sz w:val="8"/>
                <w:szCs w:val="8"/>
              </w:rPr>
            </w:pPr>
          </w:p>
        </w:tc>
        <w:tc>
          <w:tcPr>
            <w:tcW w:w="6946" w:type="dxa"/>
            <w:gridSpan w:val="9"/>
            <w:tcBorders>
              <w:right w:val="single" w:color="auto" w:sz="4" w:space="0"/>
            </w:tcBorders>
          </w:tcPr>
          <w:p w14:paraId="2A24C391">
            <w:pPr>
              <w:pStyle w:val="82"/>
              <w:spacing w:after="0"/>
              <w:rPr>
                <w:sz w:val="8"/>
                <w:szCs w:val="8"/>
              </w:rPr>
            </w:pPr>
          </w:p>
        </w:tc>
      </w:tr>
      <w:tr w14:paraId="2A24C396">
        <w:tc>
          <w:tcPr>
            <w:tcW w:w="2694" w:type="dxa"/>
            <w:gridSpan w:val="2"/>
            <w:tcBorders>
              <w:left w:val="single" w:color="auto" w:sz="4" w:space="0"/>
            </w:tcBorders>
          </w:tcPr>
          <w:p w14:paraId="2A24C393">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A24C394">
            <w:pPr>
              <w:pStyle w:val="82"/>
              <w:numPr>
                <w:ilvl w:val="0"/>
                <w:numId w:val="1"/>
              </w:numPr>
              <w:spacing w:after="0"/>
              <w:rPr>
                <w:lang w:val="en-US"/>
              </w:rPr>
            </w:pPr>
            <w:r>
              <w:rPr>
                <w:lang w:val="en-US"/>
              </w:rPr>
              <w:t>Missing clause number for RSCPD with RSTD measurement in introduction section for NR positioning measurements in IDLE mode is added.</w:t>
            </w:r>
          </w:p>
          <w:p w14:paraId="2A24C395">
            <w:pPr>
              <w:pStyle w:val="82"/>
              <w:numPr>
                <w:ilvl w:val="0"/>
                <w:numId w:val="1"/>
              </w:numPr>
              <w:spacing w:after="0"/>
            </w:pPr>
            <w:r>
              <w:rPr>
                <w:lang w:val="en-US"/>
              </w:rPr>
              <w:t>IEs in core requirements for carrier phase measurement for positioning are aligned with the IEs in LPP signaling.</w:t>
            </w:r>
          </w:p>
        </w:tc>
      </w:tr>
      <w:tr w14:paraId="2A24C399">
        <w:tc>
          <w:tcPr>
            <w:tcW w:w="2694" w:type="dxa"/>
            <w:gridSpan w:val="2"/>
            <w:tcBorders>
              <w:left w:val="single" w:color="auto" w:sz="4" w:space="0"/>
            </w:tcBorders>
          </w:tcPr>
          <w:p w14:paraId="2A24C397">
            <w:pPr>
              <w:pStyle w:val="82"/>
              <w:spacing w:after="0"/>
              <w:rPr>
                <w:b/>
                <w:i/>
                <w:sz w:val="8"/>
                <w:szCs w:val="8"/>
              </w:rPr>
            </w:pPr>
          </w:p>
        </w:tc>
        <w:tc>
          <w:tcPr>
            <w:tcW w:w="6946" w:type="dxa"/>
            <w:gridSpan w:val="9"/>
            <w:tcBorders>
              <w:right w:val="single" w:color="auto" w:sz="4" w:space="0"/>
            </w:tcBorders>
          </w:tcPr>
          <w:p w14:paraId="2A24C398">
            <w:pPr>
              <w:pStyle w:val="82"/>
              <w:spacing w:after="0"/>
              <w:rPr>
                <w:sz w:val="8"/>
                <w:szCs w:val="8"/>
              </w:rPr>
            </w:pPr>
          </w:p>
        </w:tc>
      </w:tr>
      <w:tr w14:paraId="2A24C39D">
        <w:tc>
          <w:tcPr>
            <w:tcW w:w="2694" w:type="dxa"/>
            <w:gridSpan w:val="2"/>
            <w:tcBorders>
              <w:left w:val="single" w:color="auto" w:sz="4" w:space="0"/>
              <w:bottom w:val="single" w:color="auto" w:sz="4" w:space="0"/>
            </w:tcBorders>
          </w:tcPr>
          <w:p w14:paraId="2A24C39A">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A24C39B">
            <w:pPr>
              <w:pStyle w:val="82"/>
              <w:numPr>
                <w:ilvl w:val="0"/>
                <w:numId w:val="1"/>
              </w:numPr>
              <w:spacing w:after="0"/>
            </w:pPr>
            <w:r>
              <w:rPr>
                <w:lang w:val="en-US"/>
              </w:rPr>
              <w:t>Introduction section for NR positioning measurements in IDLE mode is incomplete.</w:t>
            </w:r>
          </w:p>
          <w:p w14:paraId="2A24C39C">
            <w:pPr>
              <w:pStyle w:val="82"/>
              <w:numPr>
                <w:ilvl w:val="0"/>
                <w:numId w:val="1"/>
              </w:numPr>
              <w:spacing w:after="0"/>
            </w:pPr>
            <w:r>
              <w:rPr>
                <w:lang w:val="en-US"/>
              </w:rPr>
              <w:t>IEs in core requirements for carrier phase measurement for positioning do not map to IEs used in LPP signaling.</w:t>
            </w:r>
          </w:p>
        </w:tc>
      </w:tr>
      <w:tr w14:paraId="2A24C3A0">
        <w:tc>
          <w:tcPr>
            <w:tcW w:w="2694" w:type="dxa"/>
            <w:gridSpan w:val="2"/>
          </w:tcPr>
          <w:p w14:paraId="2A24C39E">
            <w:pPr>
              <w:pStyle w:val="82"/>
              <w:spacing w:after="0"/>
              <w:rPr>
                <w:b/>
                <w:i/>
                <w:sz w:val="8"/>
                <w:szCs w:val="8"/>
              </w:rPr>
            </w:pPr>
          </w:p>
        </w:tc>
        <w:tc>
          <w:tcPr>
            <w:tcW w:w="6946" w:type="dxa"/>
            <w:gridSpan w:val="9"/>
          </w:tcPr>
          <w:p w14:paraId="2A24C39F">
            <w:pPr>
              <w:pStyle w:val="82"/>
              <w:spacing w:after="0"/>
              <w:rPr>
                <w:sz w:val="8"/>
                <w:szCs w:val="8"/>
              </w:rPr>
            </w:pPr>
          </w:p>
        </w:tc>
      </w:tr>
      <w:tr w14:paraId="2A24C3A3">
        <w:tc>
          <w:tcPr>
            <w:tcW w:w="2694" w:type="dxa"/>
            <w:gridSpan w:val="2"/>
            <w:tcBorders>
              <w:top w:val="single" w:color="auto" w:sz="4" w:space="0"/>
              <w:left w:val="single" w:color="auto" w:sz="4" w:space="0"/>
            </w:tcBorders>
          </w:tcPr>
          <w:p w14:paraId="2A24C3A1">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A24C3A2">
            <w:pPr>
              <w:pStyle w:val="82"/>
              <w:spacing w:after="0"/>
              <w:ind w:left="100"/>
              <w:rPr>
                <w:lang w:val="sv-SE"/>
              </w:rPr>
            </w:pPr>
            <w:r>
              <w:rPr>
                <w:lang w:val="sv-SE"/>
              </w:rPr>
              <w:t xml:space="preserve">4.5.1, 4.5.5.1, 4.5.5.5, 5.6.1, 5.6.7.1, 5.6.7.5, 5.6.8.1, 5.6.8.5, 9.9.7.1, 9.9.7.5, 9.9.8.1, and 9.9.8.5. </w:t>
            </w:r>
          </w:p>
        </w:tc>
      </w:tr>
      <w:tr w14:paraId="2A24C3A6">
        <w:tc>
          <w:tcPr>
            <w:tcW w:w="2694" w:type="dxa"/>
            <w:gridSpan w:val="2"/>
            <w:tcBorders>
              <w:left w:val="single" w:color="auto" w:sz="4" w:space="0"/>
            </w:tcBorders>
          </w:tcPr>
          <w:p w14:paraId="2A24C3A4">
            <w:pPr>
              <w:pStyle w:val="82"/>
              <w:spacing w:after="0"/>
              <w:rPr>
                <w:b/>
                <w:i/>
                <w:sz w:val="8"/>
                <w:szCs w:val="8"/>
              </w:rPr>
            </w:pPr>
          </w:p>
        </w:tc>
        <w:tc>
          <w:tcPr>
            <w:tcW w:w="6946" w:type="dxa"/>
            <w:gridSpan w:val="9"/>
            <w:tcBorders>
              <w:right w:val="single" w:color="auto" w:sz="4" w:space="0"/>
            </w:tcBorders>
          </w:tcPr>
          <w:p w14:paraId="2A24C3A5">
            <w:pPr>
              <w:pStyle w:val="82"/>
              <w:spacing w:after="0"/>
              <w:rPr>
                <w:sz w:val="8"/>
                <w:szCs w:val="8"/>
              </w:rPr>
            </w:pPr>
          </w:p>
        </w:tc>
      </w:tr>
      <w:tr w14:paraId="2A24C3AC">
        <w:tc>
          <w:tcPr>
            <w:tcW w:w="2694" w:type="dxa"/>
            <w:gridSpan w:val="2"/>
            <w:tcBorders>
              <w:left w:val="single" w:color="auto" w:sz="4" w:space="0"/>
            </w:tcBorders>
          </w:tcPr>
          <w:p w14:paraId="2A24C3A7">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A24C3A8">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A24C3A9">
            <w:pPr>
              <w:pStyle w:val="82"/>
              <w:spacing w:after="0"/>
              <w:jc w:val="center"/>
              <w:rPr>
                <w:b/>
                <w:caps/>
              </w:rPr>
            </w:pPr>
            <w:r>
              <w:rPr>
                <w:b/>
                <w:caps/>
              </w:rPr>
              <w:t>N</w:t>
            </w:r>
          </w:p>
        </w:tc>
        <w:tc>
          <w:tcPr>
            <w:tcW w:w="2977" w:type="dxa"/>
            <w:gridSpan w:val="4"/>
          </w:tcPr>
          <w:p w14:paraId="2A24C3AA">
            <w:pPr>
              <w:pStyle w:val="82"/>
              <w:tabs>
                <w:tab w:val="right" w:pos="2893"/>
              </w:tabs>
              <w:spacing w:after="0"/>
            </w:pPr>
          </w:p>
        </w:tc>
        <w:tc>
          <w:tcPr>
            <w:tcW w:w="3401" w:type="dxa"/>
            <w:gridSpan w:val="3"/>
            <w:tcBorders>
              <w:right w:val="single" w:color="auto" w:sz="4" w:space="0"/>
            </w:tcBorders>
            <w:shd w:val="clear" w:color="FFFF00" w:fill="auto"/>
          </w:tcPr>
          <w:p w14:paraId="2A24C3AB">
            <w:pPr>
              <w:pStyle w:val="82"/>
              <w:spacing w:after="0"/>
              <w:ind w:left="99"/>
            </w:pPr>
          </w:p>
        </w:tc>
      </w:tr>
      <w:tr w14:paraId="2A24C3B2">
        <w:tc>
          <w:tcPr>
            <w:tcW w:w="2694" w:type="dxa"/>
            <w:gridSpan w:val="2"/>
            <w:tcBorders>
              <w:left w:val="single" w:color="auto" w:sz="4" w:space="0"/>
            </w:tcBorders>
          </w:tcPr>
          <w:p w14:paraId="2A24C3AD">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A24C3A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24C3AF">
            <w:pPr>
              <w:pStyle w:val="82"/>
              <w:spacing w:after="0"/>
              <w:jc w:val="center"/>
              <w:rPr>
                <w:b/>
                <w:caps/>
                <w:lang w:val="sv-SE"/>
              </w:rPr>
            </w:pPr>
            <w:r>
              <w:rPr>
                <w:b/>
                <w:caps/>
                <w:lang w:val="sv-SE"/>
              </w:rPr>
              <w:t>X</w:t>
            </w:r>
          </w:p>
        </w:tc>
        <w:tc>
          <w:tcPr>
            <w:tcW w:w="2977" w:type="dxa"/>
            <w:gridSpan w:val="4"/>
          </w:tcPr>
          <w:p w14:paraId="2A24C3B0">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A24C3B1">
            <w:pPr>
              <w:pStyle w:val="82"/>
              <w:spacing w:after="0"/>
              <w:ind w:left="99"/>
            </w:pPr>
            <w:r>
              <w:t xml:space="preserve">TS/TR ... CR ... </w:t>
            </w:r>
          </w:p>
        </w:tc>
      </w:tr>
      <w:tr w14:paraId="2A24C3B8">
        <w:tc>
          <w:tcPr>
            <w:tcW w:w="2694" w:type="dxa"/>
            <w:gridSpan w:val="2"/>
            <w:tcBorders>
              <w:left w:val="single" w:color="auto" w:sz="4" w:space="0"/>
            </w:tcBorders>
          </w:tcPr>
          <w:p w14:paraId="2A24C3B3">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A24C3B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24C3B5">
            <w:pPr>
              <w:pStyle w:val="82"/>
              <w:spacing w:after="0"/>
              <w:jc w:val="center"/>
              <w:rPr>
                <w:b/>
                <w:caps/>
                <w:lang w:val="sv-SE"/>
              </w:rPr>
            </w:pPr>
            <w:r>
              <w:rPr>
                <w:b/>
                <w:caps/>
                <w:lang w:val="sv-SE"/>
              </w:rPr>
              <w:t>X</w:t>
            </w:r>
          </w:p>
        </w:tc>
        <w:tc>
          <w:tcPr>
            <w:tcW w:w="2977" w:type="dxa"/>
            <w:gridSpan w:val="4"/>
          </w:tcPr>
          <w:p w14:paraId="2A24C3B6">
            <w:pPr>
              <w:pStyle w:val="82"/>
              <w:spacing w:after="0"/>
            </w:pPr>
            <w:r>
              <w:t xml:space="preserve"> Test specifications</w:t>
            </w:r>
          </w:p>
        </w:tc>
        <w:tc>
          <w:tcPr>
            <w:tcW w:w="3401" w:type="dxa"/>
            <w:gridSpan w:val="3"/>
            <w:tcBorders>
              <w:right w:val="single" w:color="auto" w:sz="4" w:space="0"/>
            </w:tcBorders>
            <w:shd w:val="pct30" w:color="FFFF00" w:fill="auto"/>
          </w:tcPr>
          <w:p w14:paraId="2A24C3B7">
            <w:pPr>
              <w:pStyle w:val="82"/>
              <w:spacing w:after="0"/>
              <w:ind w:left="99"/>
            </w:pPr>
            <w:r>
              <w:t xml:space="preserve">TS/TR ... CR ... </w:t>
            </w:r>
          </w:p>
        </w:tc>
      </w:tr>
      <w:tr w14:paraId="2A24C3BE">
        <w:tc>
          <w:tcPr>
            <w:tcW w:w="2694" w:type="dxa"/>
            <w:gridSpan w:val="2"/>
            <w:tcBorders>
              <w:left w:val="single" w:color="auto" w:sz="4" w:space="0"/>
            </w:tcBorders>
          </w:tcPr>
          <w:p w14:paraId="2A24C3B9">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A24C3BA">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24C3BB">
            <w:pPr>
              <w:pStyle w:val="82"/>
              <w:spacing w:after="0"/>
              <w:jc w:val="center"/>
              <w:rPr>
                <w:b/>
                <w:caps/>
                <w:lang w:val="sv-SE"/>
              </w:rPr>
            </w:pPr>
            <w:r>
              <w:rPr>
                <w:b/>
                <w:caps/>
                <w:lang w:val="sv-SE"/>
              </w:rPr>
              <w:t>X</w:t>
            </w:r>
          </w:p>
        </w:tc>
        <w:tc>
          <w:tcPr>
            <w:tcW w:w="2977" w:type="dxa"/>
            <w:gridSpan w:val="4"/>
          </w:tcPr>
          <w:p w14:paraId="2A24C3BC">
            <w:pPr>
              <w:pStyle w:val="82"/>
              <w:spacing w:after="0"/>
            </w:pPr>
            <w:r>
              <w:t xml:space="preserve"> O&amp;M Specifications</w:t>
            </w:r>
          </w:p>
        </w:tc>
        <w:tc>
          <w:tcPr>
            <w:tcW w:w="3401" w:type="dxa"/>
            <w:gridSpan w:val="3"/>
            <w:tcBorders>
              <w:right w:val="single" w:color="auto" w:sz="4" w:space="0"/>
            </w:tcBorders>
            <w:shd w:val="pct30" w:color="FFFF00" w:fill="auto"/>
          </w:tcPr>
          <w:p w14:paraId="2A24C3BD">
            <w:pPr>
              <w:pStyle w:val="82"/>
              <w:spacing w:after="0"/>
              <w:ind w:left="99"/>
            </w:pPr>
            <w:r>
              <w:t xml:space="preserve">TS/TR ... CR ... </w:t>
            </w:r>
          </w:p>
        </w:tc>
      </w:tr>
      <w:tr w14:paraId="2A24C3C1">
        <w:tc>
          <w:tcPr>
            <w:tcW w:w="2694" w:type="dxa"/>
            <w:gridSpan w:val="2"/>
            <w:tcBorders>
              <w:left w:val="single" w:color="auto" w:sz="4" w:space="0"/>
            </w:tcBorders>
          </w:tcPr>
          <w:p w14:paraId="2A24C3BF">
            <w:pPr>
              <w:pStyle w:val="82"/>
              <w:spacing w:after="0"/>
              <w:rPr>
                <w:b/>
                <w:i/>
              </w:rPr>
            </w:pPr>
          </w:p>
        </w:tc>
        <w:tc>
          <w:tcPr>
            <w:tcW w:w="6946" w:type="dxa"/>
            <w:gridSpan w:val="9"/>
            <w:tcBorders>
              <w:right w:val="single" w:color="auto" w:sz="4" w:space="0"/>
            </w:tcBorders>
          </w:tcPr>
          <w:p w14:paraId="2A24C3C0">
            <w:pPr>
              <w:pStyle w:val="82"/>
              <w:spacing w:after="0"/>
            </w:pPr>
          </w:p>
        </w:tc>
      </w:tr>
      <w:tr w14:paraId="2A24C3C4">
        <w:tc>
          <w:tcPr>
            <w:tcW w:w="2694" w:type="dxa"/>
            <w:gridSpan w:val="2"/>
            <w:tcBorders>
              <w:left w:val="single" w:color="auto" w:sz="4" w:space="0"/>
              <w:bottom w:val="single" w:color="auto" w:sz="4" w:space="0"/>
            </w:tcBorders>
          </w:tcPr>
          <w:p w14:paraId="2A24C3C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24C3C3">
            <w:pPr>
              <w:pStyle w:val="82"/>
              <w:spacing w:after="0"/>
              <w:ind w:left="100"/>
            </w:pPr>
          </w:p>
        </w:tc>
      </w:tr>
      <w:tr w14:paraId="2A24C3C7">
        <w:tc>
          <w:tcPr>
            <w:tcW w:w="2694" w:type="dxa"/>
            <w:gridSpan w:val="2"/>
            <w:tcBorders>
              <w:top w:val="single" w:color="auto" w:sz="4" w:space="0"/>
              <w:bottom w:val="single" w:color="auto" w:sz="4" w:space="0"/>
            </w:tcBorders>
          </w:tcPr>
          <w:p w14:paraId="2A24C3C5">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A24C3C6">
            <w:pPr>
              <w:pStyle w:val="82"/>
              <w:spacing w:after="0"/>
              <w:ind w:left="100"/>
              <w:rPr>
                <w:sz w:val="8"/>
                <w:szCs w:val="8"/>
              </w:rPr>
            </w:pPr>
          </w:p>
        </w:tc>
      </w:tr>
      <w:tr w14:paraId="2A24C3CA">
        <w:tc>
          <w:tcPr>
            <w:tcW w:w="2694" w:type="dxa"/>
            <w:gridSpan w:val="2"/>
            <w:tcBorders>
              <w:top w:val="single" w:color="auto" w:sz="4" w:space="0"/>
              <w:left w:val="single" w:color="auto" w:sz="4" w:space="0"/>
              <w:bottom w:val="single" w:color="auto" w:sz="4" w:space="0"/>
            </w:tcBorders>
          </w:tcPr>
          <w:p w14:paraId="2A24C3C8">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A24C3C9">
            <w:pPr>
              <w:pStyle w:val="82"/>
              <w:spacing w:after="0"/>
              <w:ind w:left="100"/>
            </w:pPr>
          </w:p>
        </w:tc>
      </w:tr>
    </w:tbl>
    <w:p w14:paraId="2A24C3CB">
      <w:pPr>
        <w:pStyle w:val="82"/>
        <w:spacing w:after="0"/>
        <w:rPr>
          <w:sz w:val="8"/>
          <w:szCs w:val="8"/>
        </w:rPr>
      </w:pPr>
    </w:p>
    <w:p w14:paraId="6910BAD8">
      <w:pPr>
        <w:sectPr>
          <w:headerReference r:id="rId4" w:type="even"/>
          <w:footnotePr>
            <w:numRestart w:val="eachSect"/>
          </w:footnotePr>
          <w:pgSz w:w="11907" w:h="16840"/>
          <w:pgMar w:top="1418" w:right="1134" w:bottom="1134" w:left="1134" w:header="680" w:footer="567" w:gutter="0"/>
          <w:cols w:space="720" w:num="1"/>
        </w:sectPr>
      </w:pPr>
    </w:p>
    <w:p w14:paraId="2A24C3CD">
      <w:pPr>
        <w:pStyle w:val="3"/>
        <w:rPr>
          <w:rFonts w:ascii="Arial Bold" w:hAnsi="Arial Bold" w:cs="Arial Bold"/>
          <w:b/>
          <w:bCs/>
          <w:color w:val="FF0000"/>
          <w:lang w:val="sv-SE"/>
        </w:rPr>
      </w:pPr>
      <w:r>
        <w:rPr>
          <w:rFonts w:ascii="Arial Bold" w:hAnsi="Arial Bold" w:cs="Arial Bold"/>
          <w:b/>
          <w:bCs/>
          <w:color w:val="FF0000"/>
          <w:lang w:val="sv-SE"/>
        </w:rPr>
        <w:t>START OF CHANGE # 1</w:t>
      </w:r>
    </w:p>
    <w:p w14:paraId="2A24C3CE">
      <w:pPr>
        <w:pStyle w:val="3"/>
      </w:pPr>
      <w:r>
        <w:t>4.5</w:t>
      </w:r>
      <w:r>
        <w:tab/>
      </w:r>
      <w:r>
        <w:t>NR measurements for positioning</w:t>
      </w:r>
    </w:p>
    <w:p w14:paraId="2A24C3CF">
      <w:pPr>
        <w:pStyle w:val="4"/>
      </w:pPr>
      <w:r>
        <w:t>4.5.1</w:t>
      </w:r>
      <w:r>
        <w:tab/>
      </w:r>
      <w:r>
        <w:t>Introduction</w:t>
      </w:r>
    </w:p>
    <w:p w14:paraId="2A24C3D0">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This clause contains requirements for UE capable of performing NR positioning measurements </w:t>
      </w:r>
      <w:r>
        <w:rPr>
          <w:rFonts w:eastAsia="Calibri"/>
          <w:kern w:val="2"/>
          <w:lang w:val="en-US" w:eastAsia="ko-KR"/>
          <w14:ligatures w14:val="standardContextual"/>
        </w:rPr>
        <w:t>defined in TS 38.215 [4]</w:t>
      </w:r>
      <w:r>
        <w:rPr>
          <w:rFonts w:eastAsia="Calibri"/>
          <w:kern w:val="2"/>
          <w:lang w:val="en-US"/>
          <w14:ligatures w14:val="standardContextual"/>
        </w:rPr>
        <w:t>, including RSTD, PRS-RSRP, PRS-RSRPP, and RSCPD with RSTD measurements in RRC_IDLE state</w:t>
      </w:r>
      <w:r>
        <w:rPr>
          <w:rFonts w:eastAsia="Calibri"/>
          <w:kern w:val="2"/>
          <w:lang w:val="en-US" w:eastAsia="zh-CN"/>
          <w14:ligatures w14:val="standardContextual"/>
        </w:rPr>
        <w:t>.</w:t>
      </w:r>
    </w:p>
    <w:p w14:paraId="2A24C3D1">
      <w:pPr>
        <w:spacing w:after="160" w:line="256" w:lineRule="auto"/>
        <w:rPr>
          <w:rFonts w:eastAsia="Calibri"/>
          <w:kern w:val="2"/>
          <w:lang w:val="en-US"/>
          <w14:ligatures w14:val="standardContextual"/>
        </w:rPr>
      </w:pPr>
      <w:r>
        <w:rPr>
          <w:rFonts w:eastAsia="Calibri"/>
          <w:kern w:val="2"/>
          <w:lang w:val="en-US"/>
          <w14:ligatures w14:val="standardContextual"/>
        </w:rPr>
        <w:t>The requirements in clauses 4.5.2, 4.5.3</w:t>
      </w:r>
      <w:del w:id="0" w:author="Deep [E///]" w:date="2025-04-17T14:28:00Z">
        <w:r>
          <w:rPr>
            <w:rFonts w:eastAsia="Calibri"/>
            <w:kern w:val="2"/>
            <w:lang w:val="en-US"/>
            <w14:ligatures w14:val="standardContextual"/>
          </w:rPr>
          <w:delText>and</w:delText>
        </w:r>
      </w:del>
      <w:ins w:id="1" w:author="Deep [E///]" w:date="2025-04-17T14:28:00Z">
        <w:r>
          <w:rPr>
            <w:rFonts w:eastAsia="Calibri"/>
            <w:kern w:val="2"/>
            <w:lang w:val="en-US"/>
            <w14:ligatures w14:val="standardContextual"/>
          </w:rPr>
          <w:t>,</w:t>
        </w:r>
      </w:ins>
      <w:r>
        <w:rPr>
          <w:rFonts w:eastAsia="Calibri"/>
          <w:kern w:val="2"/>
          <w:lang w:val="en-US"/>
          <w14:ligatures w14:val="standardContextual"/>
        </w:rPr>
        <w:t xml:space="preserve"> 4.5.4</w:t>
      </w:r>
      <w:ins w:id="2" w:author="Deep [E///]" w:date="2025-04-17T14:28:00Z">
        <w:r>
          <w:rPr>
            <w:rFonts w:eastAsia="Calibri"/>
            <w:kern w:val="2"/>
            <w:lang w:val="en-US"/>
            <w14:ligatures w14:val="standardContextual"/>
          </w:rPr>
          <w:t>,</w:t>
        </w:r>
      </w:ins>
      <w:ins w:id="3" w:author="Deep [E///]" w:date="2025-04-22T12:40:00Z">
        <w:r>
          <w:rPr>
            <w:rFonts w:eastAsia="Calibri"/>
            <w:kern w:val="2"/>
            <w:lang w:val="en-US"/>
            <w14:ligatures w14:val="standardContextual"/>
          </w:rPr>
          <w:t xml:space="preserve"> </w:t>
        </w:r>
      </w:ins>
      <w:ins w:id="4" w:author="Deep [E///]" w:date="2025-04-17T14:28:00Z">
        <w:r>
          <w:rPr>
            <w:rFonts w:eastAsia="Calibri"/>
            <w:kern w:val="2"/>
            <w:lang w:val="en-US"/>
            <w14:ligatures w14:val="standardContextual"/>
          </w:rPr>
          <w:t>and 4.5.5</w:t>
        </w:r>
      </w:ins>
      <w:r>
        <w:rPr>
          <w:rFonts w:eastAsia="Calibri"/>
          <w:kern w:val="2"/>
          <w:lang w:val="en-US"/>
          <w14:ligatures w14:val="standardContextual"/>
        </w:rPr>
        <w:t xml:space="preserve"> are applicable to PRS resources that </w:t>
      </w:r>
      <w:r>
        <w:rPr>
          <w:rFonts w:eastAsia="Calibri"/>
          <w:kern w:val="2"/>
          <w:lang w:val="en-US" w:eastAsia="zh-CN"/>
          <w14:ligatures w14:val="standardContextual"/>
        </w:rPr>
        <w:t>do</w:t>
      </w:r>
      <w:r>
        <w:rPr>
          <w:rFonts w:eastAsia="Calibri"/>
          <w:kern w:val="2"/>
          <w:lang w:val="en-US"/>
          <w14:ligatures w14:val="standardContextual"/>
        </w:rPr>
        <w:t xml:space="preserve"> not </w:t>
      </w:r>
      <w:r>
        <w:rPr>
          <w:rFonts w:eastAsia="Calibri"/>
          <w:kern w:val="2"/>
          <w:lang w:val="en-US" w:eastAsia="zh-CN"/>
          <w14:ligatures w14:val="standardContextual"/>
        </w:rPr>
        <w:t>collide</w:t>
      </w:r>
      <w:r>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Pr>
          <w:rFonts w:eastAsia="Calibri"/>
          <w:i/>
          <w:kern w:val="2"/>
          <w:lang w:val="en-US"/>
          <w14:ligatures w14:val="standardContextual"/>
        </w:rPr>
        <w:t>m</w:t>
      </w:r>
      <w:r>
        <w:rPr>
          <w:rFonts w:eastAsia="Calibri"/>
          <w:kern w:val="2"/>
          <w:lang w:val="en-US"/>
          <w14:ligatures w14:val="standardContextual"/>
        </w:rPr>
        <w:t xml:space="preserve"> and ending at symbol </w:t>
      </w:r>
      <w:r>
        <w:rPr>
          <w:rFonts w:eastAsia="Calibri"/>
          <w:i/>
          <w:kern w:val="2"/>
          <w:lang w:val="en-US"/>
          <w14:ligatures w14:val="standardContextual"/>
        </w:rPr>
        <w:t>m + N</w:t>
      </w:r>
      <w:r>
        <w:rPr>
          <w:rFonts w:eastAsia="Calibri"/>
          <w:i/>
          <w:kern w:val="2"/>
          <w:vertAlign w:val="subscript"/>
          <w:lang w:val="en-US"/>
          <w14:ligatures w14:val="standardContextual"/>
        </w:rPr>
        <w:t>2</w:t>
      </w:r>
      <w:r>
        <w:rPr>
          <w:rFonts w:eastAsia="Calibri"/>
          <w:kern w:val="2"/>
          <w:lang w:val="en-US"/>
          <w14:ligatures w14:val="standardContextual"/>
        </w:rPr>
        <w:t xml:space="preserve">, where symbol </w:t>
      </w:r>
      <w:r>
        <w:rPr>
          <w:rFonts w:eastAsia="Calibri"/>
          <w:i/>
          <w:kern w:val="2"/>
          <w:lang w:val="en-US"/>
          <w14:ligatures w14:val="standardContextual"/>
        </w:rPr>
        <w:t>m</w:t>
      </w:r>
      <w:r>
        <w:rPr>
          <w:rFonts w:eastAsia="Calibri"/>
          <w:kern w:val="2"/>
          <w:lang w:val="en-US"/>
          <w14:ligatures w14:val="standardContextual"/>
        </w:rPr>
        <w:t xml:space="preserve"> is the last symbol in which the UE is configured to receive PDCCH and </w:t>
      </w:r>
      <w:r>
        <w:rPr>
          <w:rFonts w:eastAsia="Calibri"/>
          <w:i/>
          <w:kern w:val="2"/>
          <w:lang w:val="en-US"/>
          <w14:ligatures w14:val="standardContextual"/>
        </w:rPr>
        <w:t>N</w:t>
      </w:r>
      <w:r>
        <w:rPr>
          <w:rFonts w:eastAsia="Calibri"/>
          <w:i/>
          <w:kern w:val="2"/>
          <w:vertAlign w:val="subscript"/>
          <w:lang w:val="en-US"/>
          <w14:ligatures w14:val="standardContextual"/>
        </w:rPr>
        <w:t>2</w:t>
      </w:r>
      <w:r>
        <w:rPr>
          <w:rFonts w:eastAsia="Calibri"/>
          <w:kern w:val="2"/>
          <w:lang w:val="en-US"/>
          <w14:ligatures w14:val="standardContextual"/>
        </w:rPr>
        <w:t xml:space="preserve"> is defined in clause 6.4 of </w:t>
      </w:r>
      <w:r>
        <w:rPr>
          <w:rFonts w:eastAsia="Calibri"/>
          <w:kern w:val="2"/>
          <w:lang w:val="en-US" w:eastAsia="ko-KR"/>
          <w14:ligatures w14:val="standardContextual"/>
        </w:rPr>
        <w:t xml:space="preserve">TS 38.214 </w:t>
      </w:r>
      <w:r>
        <w:rPr>
          <w:rFonts w:eastAsia="Calibri"/>
          <w:kern w:val="2"/>
          <w:lang w:val="en-US"/>
          <w14:ligatures w14:val="standardContextual"/>
        </w:rPr>
        <w:t>[26] for the subcarrier spacing μ of the DL PRS.</w:t>
      </w:r>
    </w:p>
    <w:p w14:paraId="2A24C3D2">
      <w:pPr>
        <w:spacing w:after="160" w:line="256" w:lineRule="auto"/>
        <w:rPr>
          <w:rFonts w:eastAsia="Calibri"/>
          <w:kern w:val="2"/>
          <w:lang w:eastAsia="zh-CN"/>
          <w14:ligatures w14:val="standardContextual"/>
        </w:rPr>
      </w:pPr>
      <w:r>
        <w:rPr>
          <w:rFonts w:eastAsia="Calibri"/>
          <w:kern w:val="2"/>
          <w:lang w:val="en-US"/>
          <w14:ligatures w14:val="standardContextual"/>
        </w:rPr>
        <w:t xml:space="preserve">If a PRS resource is outside or partially overlapped with the initial DL BWP, a PRS resource instance collides with another DL signals/channels if any portion of the other DL signal/channel overlaps with the time interval starting X symbols before the PRS instance and ending X symbols after the PRS instance, taking into account </w:t>
      </w:r>
      <w:r>
        <w:rPr>
          <w:rFonts w:eastAsia="Calibri"/>
          <w:i/>
          <w:iCs/>
          <w:kern w:val="2"/>
          <w:lang w:val="en-US"/>
          <w14:ligatures w14:val="standardContextual"/>
        </w:rPr>
        <w:t xml:space="preserve">nr-DL- PRS-ExpectedRSTD-Uncertainty </w:t>
      </w:r>
      <w:r>
        <w:rPr>
          <w:rFonts w:eastAsia="Calibri"/>
          <w:kern w:val="2"/>
          <w:lang w:val="en-US"/>
          <w14:ligatures w14:val="standardContextual"/>
        </w:rPr>
        <w:t xml:space="preserve">and </w:t>
      </w:r>
      <w:r>
        <w:rPr>
          <w:rFonts w:eastAsia="Calibri"/>
          <w:i/>
          <w:iCs/>
          <w:kern w:val="2"/>
          <w:lang w:val="en-US"/>
          <w14:ligatures w14:val="standardContextual"/>
        </w:rPr>
        <w:t>nr-DL-PRS-ExpectedRSTD,</w:t>
      </w:r>
      <w:r>
        <w:rPr>
          <w:rFonts w:eastAsia="Calibri"/>
          <w:kern w:val="2"/>
          <w:lang w:val="en-US" w:eastAsia="zh-CN"/>
          <w14:ligatures w14:val="standardContextual"/>
        </w:rPr>
        <w:t xml:space="preserve"> where X is defined in table </w:t>
      </w:r>
      <w:r>
        <w:rPr>
          <w:rFonts w:eastAsia="Calibri"/>
          <w:kern w:val="2"/>
          <w:lang w:val="en-US"/>
          <w14:ligatures w14:val="standardContextual"/>
        </w:rPr>
        <w:t>5.6</w:t>
      </w:r>
      <w:r>
        <w:rPr>
          <w:rFonts w:eastAsia="Calibri"/>
          <w:kern w:val="2"/>
          <w:lang w:val="en-US" w:eastAsia="zh-CN"/>
          <w14:ligatures w14:val="standardContextual"/>
        </w:rPr>
        <w:t>.1-1.</w:t>
      </w:r>
    </w:p>
    <w:p w14:paraId="2A24C3D3">
      <w:pPr>
        <w:spacing w:after="160" w:line="256" w:lineRule="auto"/>
        <w:rPr>
          <w:rFonts w:eastAsia="Calibri"/>
          <w:kern w:val="2"/>
          <w14:ligatures w14:val="standardContextual"/>
        </w:rPr>
      </w:pPr>
      <w:r>
        <w:rPr>
          <w:rFonts w:eastAsia="Calibri"/>
          <w:kern w:val="2"/>
          <w14:ligatures w14:val="standardContextual"/>
        </w:rPr>
        <w:t>All measurement requirements specified in clauses 4.5.2, 4.5.3, 4.5.4, and 4.5.5 shall apply for DRX and eDRX configurations specified in TS 38.331 [2] for RRC_IDLE state.</w:t>
      </w:r>
    </w:p>
    <w:p w14:paraId="2A24C3D4">
      <w:pPr>
        <w:spacing w:after="160" w:line="256" w:lineRule="auto"/>
        <w:rPr>
          <w:rFonts w:eastAsia="Calibri"/>
          <w:kern w:val="2"/>
          <w14:ligatures w14:val="standardContextual"/>
        </w:rPr>
      </w:pPr>
      <w:r>
        <w:rPr>
          <w:rFonts w:eastAsia="Calibri"/>
          <w:kern w:val="2"/>
          <w14:ligatures w14:val="standardContextual"/>
        </w:rPr>
        <w:t>The requirements in clauses 4.5.2, 4.5.3, 4.5.4 and 4.5.5 are applicable provided that the cell selection procedure for the selected PLMN defined in TS 38.304 [1] is not triggered during PRS measurement period.</w:t>
      </w:r>
    </w:p>
    <w:p w14:paraId="2A24C3D5">
      <w:pPr>
        <w:spacing w:after="160" w:line="256" w:lineRule="auto"/>
        <w:rPr>
          <w:rFonts w:eastAsia="Calibri"/>
          <w:kern w:val="2"/>
          <w:lang w:eastAsia="zh-CN"/>
          <w14:ligatures w14:val="standardContextual"/>
        </w:rPr>
      </w:pPr>
      <w:r>
        <w:rPr>
          <w:rFonts w:eastAsia="Calibri"/>
          <w:kern w:val="2"/>
          <w:lang w:val="en-US"/>
          <w14:ligatures w14:val="standardContextual"/>
        </w:rPr>
        <w:t>The requirements in clauses 4.5.2, 4.5.3, and 4.5.4 apply provided that all PRS resources within a PFL are within up to 2 separate windows within</w:t>
      </w:r>
      <w:r>
        <w:rPr>
          <w:rFonts w:eastAsia="Calibri"/>
          <w:kern w:val="2"/>
          <w:vertAlign w:val="subscript"/>
          <w:lang w:val="en-US"/>
          <w14:ligatures w14:val="standardContextual"/>
        </w:rPr>
        <w:t xml:space="preserve"> </w:t>
      </w:r>
      <w:r>
        <w:rPr>
          <w:rFonts w:eastAsia="Calibri"/>
          <w:kern w:val="2"/>
          <w:lang w:val="en-US"/>
          <w14:ligatures w14:val="standardContextual"/>
        </w:rPr>
        <w:t>T</w:t>
      </w:r>
      <w:r>
        <w:rPr>
          <w:rFonts w:eastAsia="Calibri"/>
          <w:kern w:val="2"/>
          <w:vertAlign w:val="subscript"/>
          <w:lang w:val="en-US"/>
          <w14:ligatures w14:val="standardContextual"/>
        </w:rPr>
        <w:t xml:space="preserve">PRS,i </w:t>
      </w:r>
      <w:r>
        <w:rPr>
          <w:rFonts w:eastAsia="Calibri"/>
          <w:kern w:val="2"/>
          <w:lang w:val="en-US"/>
          <w14:ligatures w14:val="standardContextual"/>
        </w:rPr>
        <w:t xml:space="preserve">for each </w:t>
      </w:r>
      <w:r>
        <w:rPr>
          <w:rFonts w:eastAsia="Calibri"/>
          <w:kern w:val="2"/>
          <w:lang w:val="en-US" w:eastAsia="zh-CN"/>
          <w14:ligatures w14:val="standardContextual"/>
        </w:rPr>
        <w:t xml:space="preserve">positioning </w:t>
      </w:r>
      <w:r>
        <w:rPr>
          <w:rFonts w:eastAsia="Calibri"/>
          <w:kern w:val="2"/>
          <w:lang w:val="en-US"/>
          <w14:ligatures w14:val="standardContextual"/>
        </w:rPr>
        <w:t xml:space="preserve">frequency layer </w:t>
      </w:r>
      <w:r>
        <w:rPr>
          <w:rFonts w:eastAsia="Calibri"/>
          <w:i/>
          <w:iCs/>
          <w:kern w:val="2"/>
          <w:lang w:val="en-US"/>
          <w14:ligatures w14:val="standardContextual"/>
        </w:rPr>
        <w:t>i</w:t>
      </w:r>
      <w:r>
        <w:rPr>
          <w:rFonts w:eastAsia="Calibri"/>
          <w:kern w:val="2"/>
          <w:lang w:val="en-US"/>
          <w14:ligatures w14:val="standardContextual"/>
        </w:rPr>
        <w:t>, where each window is up to 10ms and T</w:t>
      </w:r>
      <w:r>
        <w:rPr>
          <w:rFonts w:eastAsia="Calibri"/>
          <w:kern w:val="2"/>
          <w:vertAlign w:val="subscript"/>
          <w:lang w:val="en-US"/>
          <w14:ligatures w14:val="standardContextual"/>
        </w:rPr>
        <w:t>PRS,i</w:t>
      </w:r>
      <w:r>
        <w:rPr>
          <w:rFonts w:eastAsia="Calibri"/>
          <w:kern w:val="2"/>
          <w:lang w:val="en-US"/>
          <w14:ligatures w14:val="standardContextual"/>
        </w:rPr>
        <w:t xml:space="preserve"> is defined in clauses 4.5.2, 4.5.3, and 4.5.4.</w:t>
      </w:r>
    </w:p>
    <w:p w14:paraId="2A24C3D6">
      <w:pPr>
        <w:spacing w:after="160" w:line="256" w:lineRule="auto"/>
        <w:rPr>
          <w:rFonts w:eastAsia="Calibri"/>
          <w:kern w:val="2"/>
          <w:lang w:eastAsia="ko-KR"/>
          <w14:ligatures w14:val="standardContextual"/>
        </w:rPr>
      </w:pPr>
      <w:r>
        <w:rPr>
          <w:rFonts w:eastAsia="Calibri"/>
          <w:kern w:val="2"/>
          <w:lang w:eastAsia="ko-KR"/>
          <w14:ligatures w14:val="standardContextual"/>
        </w:rPr>
        <w:t>The UE is not required to perform additional SSB measurement for the SSB configured as QCL source of PRS resources.</w:t>
      </w:r>
    </w:p>
    <w:p w14:paraId="2A24C3D7">
      <w:pPr>
        <w:rPr>
          <w:rFonts w:ascii="Arial Bold" w:hAnsi="Arial Bold" w:cs="Arial Bold"/>
          <w:b/>
          <w:bCs/>
          <w:color w:val="FF0000"/>
          <w:lang w:val="en-US"/>
        </w:rPr>
      </w:pPr>
      <w:r>
        <w:rPr>
          <w:rFonts w:eastAsia="Calibri"/>
          <w:kern w:val="2"/>
          <w:lang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p>
    <w:p w14:paraId="2A24C3D8">
      <w:pPr>
        <w:pStyle w:val="3"/>
        <w:rPr>
          <w:rFonts w:ascii="Arial Bold" w:hAnsi="Arial Bold" w:cs="Arial Bold"/>
          <w:b/>
          <w:bCs/>
          <w:color w:val="FF0000"/>
          <w:lang w:val="en-US"/>
        </w:rPr>
      </w:pPr>
      <w:r>
        <w:rPr>
          <w:rFonts w:ascii="Arial Bold" w:hAnsi="Arial Bold" w:cs="Arial Bold"/>
          <w:b/>
          <w:bCs/>
          <w:color w:val="FF0000"/>
          <w:lang w:val="en-US"/>
        </w:rPr>
        <w:t>END OF CHANGE # 1</w:t>
      </w:r>
    </w:p>
    <w:p w14:paraId="2A24C3D9">
      <w:pPr>
        <w:pStyle w:val="4"/>
        <w:rPr>
          <w:ins w:id="5" w:author="Deep [E///]" w:date="2025-04-17T14:27:00Z"/>
          <w:lang w:val="en-US"/>
        </w:rPr>
      </w:pPr>
    </w:p>
    <w:p w14:paraId="2A24C3DA">
      <w:pPr>
        <w:pStyle w:val="3"/>
        <w:rPr>
          <w:lang w:val="en-US"/>
        </w:rPr>
      </w:pPr>
      <w:r>
        <w:rPr>
          <w:rFonts w:ascii="Arial Bold" w:hAnsi="Arial Bold" w:cs="Arial Bold"/>
          <w:b/>
          <w:bCs/>
          <w:color w:val="FF0000"/>
          <w:lang w:val="en-US"/>
        </w:rPr>
        <w:t>START OF CHANGE # 2</w:t>
      </w:r>
    </w:p>
    <w:p w14:paraId="2A24C3DB">
      <w:pPr>
        <w:pStyle w:val="4"/>
      </w:pPr>
      <w:r>
        <w:t>4.5.5</w:t>
      </w:r>
      <w:r>
        <w:tab/>
      </w:r>
      <w:r>
        <w:t>Measurement requirements for DL RSCPD reported with RSTD</w:t>
      </w:r>
    </w:p>
    <w:p w14:paraId="2A24C3DC">
      <w:pPr>
        <w:pStyle w:val="5"/>
        <w:rPr>
          <w:rFonts w:eastAsiaTheme="minorEastAsia"/>
        </w:rPr>
      </w:pPr>
      <w:r>
        <w:rPr>
          <w:rFonts w:eastAsiaTheme="minorEastAsia"/>
          <w:lang w:eastAsia="zh-CN"/>
        </w:rPr>
        <w:t>4.5.5.1</w:t>
      </w:r>
      <w:r>
        <w:rPr>
          <w:rFonts w:eastAsiaTheme="minorEastAsia"/>
        </w:rPr>
        <w:tab/>
      </w:r>
      <w:r>
        <w:rPr>
          <w:rFonts w:eastAsiaTheme="minorEastAsia"/>
        </w:rPr>
        <w:t>Introduction</w:t>
      </w:r>
    </w:p>
    <w:p w14:paraId="2A24C3DD">
      <w:pPr>
        <w:rPr>
          <w:lang w:eastAsia="zh-CN"/>
        </w:rPr>
      </w:pPr>
      <w:r>
        <w:t>The requirements in clause</w:t>
      </w:r>
      <w:r>
        <w:rPr>
          <w:lang w:eastAsia="zh-CN"/>
        </w:rPr>
        <w:t xml:space="preserve"> 4.5.5 </w:t>
      </w:r>
      <w:r>
        <w:t xml:space="preserve">shall apply provided the UE has received </w:t>
      </w:r>
      <w:r>
        <w:rPr>
          <w:i/>
        </w:rPr>
        <w:t>NR-DL-TDOA-RequestLocationInformation</w:t>
      </w:r>
      <w:r>
        <w:t xml:space="preserve"> message with </w:t>
      </w:r>
      <w:ins w:id="6" w:author="Deep [E///]" w:date="2025-04-17T14:10:00Z">
        <w:r>
          <w:rPr>
            <w:i/>
            <w:iCs/>
          </w:rPr>
          <w:t>dl-PRS-RSCPD-Request-r18</w:t>
        </w:r>
      </w:ins>
      <w:del w:id="7" w:author="Deep [E///]" w:date="2025-04-17T14:10:00Z">
        <w:r>
          <w:rPr>
            <w:i/>
            <w:iCs/>
          </w:rPr>
          <w:delText>nr-DL-PRS-RSCPD-Request</w:delText>
        </w:r>
      </w:del>
      <w:r>
        <w:t xml:space="preserve"> from the LMF via LPP [34] requesting the UE to measure and report DL RSCPD with </w:t>
      </w:r>
      <w:r>
        <w:rPr>
          <w:lang w:eastAsia="zh-CN"/>
        </w:rPr>
        <w:t>DL RSTD measurements defined in TS 38.215 [4].</w:t>
      </w:r>
    </w:p>
    <w:p w14:paraId="2A24C3DE">
      <w:pPr>
        <w:pStyle w:val="3"/>
        <w:rPr>
          <w:rFonts w:ascii="Arial Bold" w:hAnsi="Arial Bold" w:cs="Arial Bold"/>
          <w:b/>
          <w:bCs/>
          <w:color w:val="FF0000"/>
          <w:lang w:val="en-US"/>
        </w:rPr>
      </w:pPr>
      <w:r>
        <w:rPr>
          <w:rFonts w:ascii="Arial Bold" w:hAnsi="Arial Bold" w:cs="Arial Bold"/>
          <w:b/>
          <w:bCs/>
          <w:color w:val="FF0000"/>
          <w:lang w:val="en-US"/>
        </w:rPr>
        <w:t>END OF CHANGE # 2</w:t>
      </w:r>
    </w:p>
    <w:p w14:paraId="2A24C3DF">
      <w:pPr>
        <w:pStyle w:val="4"/>
        <w:rPr>
          <w:lang w:eastAsia="zh-CN"/>
        </w:rPr>
      </w:pPr>
    </w:p>
    <w:p w14:paraId="2A24C3E0">
      <w:pPr>
        <w:pStyle w:val="3"/>
        <w:rPr>
          <w:rFonts w:ascii="Arial Bold" w:hAnsi="Arial Bold" w:cs="Arial Bold"/>
          <w:b/>
          <w:bCs/>
          <w:color w:val="FF0000"/>
          <w:lang w:val="en-US"/>
        </w:rPr>
      </w:pPr>
      <w:r>
        <w:rPr>
          <w:rFonts w:ascii="Arial Bold" w:hAnsi="Arial Bold" w:cs="Arial Bold"/>
          <w:b/>
          <w:bCs/>
          <w:color w:val="FF0000"/>
          <w:lang w:val="en-US"/>
        </w:rPr>
        <w:t>START OF CHANGE # 3</w:t>
      </w:r>
    </w:p>
    <w:p w14:paraId="2A24C3E1">
      <w:pPr>
        <w:pStyle w:val="5"/>
        <w:rPr>
          <w:rFonts w:eastAsiaTheme="minorEastAsia"/>
          <w:lang w:eastAsia="zh-CN"/>
        </w:rPr>
      </w:pPr>
      <w:r>
        <w:rPr>
          <w:rFonts w:eastAsiaTheme="minorEastAsia"/>
        </w:rPr>
        <w:t>4.5.5.5</w:t>
      </w:r>
      <w:r>
        <w:rPr>
          <w:rFonts w:eastAsiaTheme="minorEastAsia"/>
        </w:rPr>
        <w:tab/>
      </w:r>
      <w:r>
        <w:rPr>
          <w:rFonts w:eastAsiaTheme="minorEastAsia"/>
        </w:rPr>
        <w:t>Measurements Period Requireme</w:t>
      </w:r>
      <w:r>
        <w:rPr>
          <w:rFonts w:eastAsiaTheme="minorEastAsia"/>
          <w:lang w:eastAsia="zh-CN"/>
        </w:rPr>
        <w:t>nts</w:t>
      </w:r>
    </w:p>
    <w:p w14:paraId="2A24C3E2">
      <w:r>
        <w:rPr>
          <w:lang w:eastAsia="zh-CN"/>
        </w:rPr>
        <w:t xml:space="preserve">After receiving both </w:t>
      </w:r>
      <w:r>
        <w:rPr>
          <w:i/>
        </w:rPr>
        <w:t>NR-</w:t>
      </w:r>
      <w:r>
        <w:rPr>
          <w:rFonts w:hint="eastAsia" w:eastAsia="SimSun"/>
          <w:i/>
          <w:lang w:eastAsia="zh-CN"/>
        </w:rPr>
        <w:t>DL-</w:t>
      </w:r>
      <w:r>
        <w:rPr>
          <w:i/>
        </w:rPr>
        <w:t>TDOA-ProvideAssistanceData</w:t>
      </w:r>
      <w:r>
        <w:t xml:space="preserve"> message and </w:t>
      </w:r>
      <w:r>
        <w:rPr>
          <w:i/>
        </w:rPr>
        <w:t>NR-</w:t>
      </w:r>
      <w:r>
        <w:rPr>
          <w:rFonts w:hint="eastAsia" w:eastAsia="SimSun"/>
          <w:i/>
          <w:lang w:eastAsia="zh-CN"/>
        </w:rPr>
        <w:t>DL-</w:t>
      </w:r>
      <w:r>
        <w:rPr>
          <w:i/>
        </w:rPr>
        <w:t xml:space="preserve">TDOA-RequestLocationInformation </w:t>
      </w:r>
      <w:r>
        <w:rPr>
          <w:iCs/>
        </w:rPr>
        <w:t xml:space="preserve">message from the LMF via LPP [34] with </w:t>
      </w:r>
      <w:ins w:id="8" w:author="Deep [E///]" w:date="2025-04-17T14:12:00Z">
        <w:r>
          <w:rPr/>
          <w:t xml:space="preserve"> </w:t>
        </w:r>
      </w:ins>
      <w:ins w:id="9" w:author="Deep [E///]" w:date="2025-04-17T14:12:00Z">
        <w:r>
          <w:rPr>
            <w:i/>
            <w:iCs/>
          </w:rPr>
          <w:t>dl-PRS-RSCPD-Request-r18</w:t>
        </w:r>
      </w:ins>
      <w:del w:id="10" w:author="Deep [E///]" w:date="2025-04-17T14:12:00Z">
        <w:r>
          <w:rPr>
            <w:i/>
            <w:snapToGrid w:val="0"/>
          </w:rPr>
          <w:delText>nr-DL-PRS-</w:delText>
        </w:r>
      </w:del>
      <w:del w:id="11" w:author="Deep [E///]" w:date="2025-04-17T14:12:00Z">
        <w:r>
          <w:rPr>
            <w:rFonts w:hint="eastAsia"/>
            <w:i/>
            <w:snapToGrid w:val="0"/>
            <w:lang w:eastAsia="zh-CN"/>
          </w:rPr>
          <w:delText>RSCPD</w:delText>
        </w:r>
      </w:del>
      <w:del w:id="12" w:author="Deep [E///]" w:date="2025-04-17T14:12:00Z">
        <w:r>
          <w:rPr>
            <w:i/>
            <w:snapToGrid w:val="0"/>
          </w:rPr>
          <w:delText>-Request</w:delText>
        </w:r>
      </w:del>
      <w:r>
        <w:rPr>
          <w:snapToGrid w:val="0"/>
        </w:rPr>
        <w:t>,</w:t>
      </w:r>
      <w:r>
        <w:rPr>
          <w:iCs/>
        </w:rPr>
        <w:t xml:space="preserve"> the UE shall be able to measure multiple (</w:t>
      </w:r>
      <w:r>
        <w:rPr>
          <w:rFonts w:cs="Arial"/>
        </w:rPr>
        <w:t>up to the UE capability specified in clause 4.5.5.3</w:t>
      </w:r>
      <w:r>
        <w:rPr>
          <w:iCs/>
        </w:rPr>
        <w:t xml:space="preserve">) DL RSTD and DL RSCPD measurements, defined </w:t>
      </w:r>
      <w:r>
        <w:t xml:space="preserve">in TS 38.215 [4]. </w:t>
      </w:r>
    </w:p>
    <w:p w14:paraId="2A24C3E3">
      <w:pPr>
        <w:rPr>
          <w:iCs/>
          <w:lang w:eastAsia="zh-CN"/>
        </w:rPr>
      </w:pPr>
      <w:r>
        <w:rPr>
          <w:lang w:eastAsia="zh-CN"/>
        </w:rPr>
        <w:t xml:space="preserve">When LMF does not configure measurement time window(s): </w:t>
      </w:r>
    </w:p>
    <w:p w14:paraId="2A24C3E4">
      <w:pPr>
        <w:pStyle w:val="76"/>
        <w:rPr>
          <w:rFonts w:eastAsia="SimSun"/>
          <w:lang w:eastAsia="zh-CN"/>
        </w:rPr>
      </w:pPr>
      <w:r>
        <w:rPr>
          <w:lang w:eastAsia="zh-CN"/>
        </w:rPr>
        <w:t>-</w:t>
      </w:r>
      <w:r>
        <w:rPr>
          <w:lang w:eastAsia="zh-CN"/>
        </w:rPr>
        <w:tab/>
      </w:r>
      <w:r>
        <w:rPr>
          <w:lang w:eastAsia="zh-CN"/>
        </w:rPr>
        <w:t xml:space="preserve">When a single PFL </w:t>
      </w:r>
      <w:r>
        <w:rPr>
          <w:rFonts w:hint="eastAsia"/>
          <w:lang w:eastAsia="zh-CN"/>
        </w:rPr>
        <w:t>is</w:t>
      </w:r>
      <w:r>
        <w:rPr>
          <w:lang w:eastAsia="zh-CN"/>
        </w:rPr>
        <w:t xml:space="preserve"> configured, requirements </w:t>
      </w:r>
      <w:r>
        <w:rPr>
          <w:rFonts w:hint="eastAsia"/>
          <w:lang w:eastAsia="zh-CN"/>
        </w:rPr>
        <w:t>in</w:t>
      </w:r>
      <w:r>
        <w:rPr>
          <w:lang w:eastAsia="zh-CN"/>
        </w:rPr>
        <w:t xml:space="preserve"> clause 4.5.2.5 apply to both DL RSTD and DL RSCPD.</w:t>
      </w:r>
    </w:p>
    <w:p w14:paraId="2A24C3E5">
      <w:pPr>
        <w:pStyle w:val="76"/>
        <w:rPr>
          <w:sz w:val="24"/>
          <w:szCs w:val="24"/>
          <w:lang w:eastAsia="zh-CN"/>
        </w:rPr>
      </w:pPr>
      <w:r>
        <w:rPr>
          <w:lang w:eastAsia="zh-CN"/>
        </w:rPr>
        <w:t>-</w:t>
      </w:r>
      <w:r>
        <w:rPr>
          <w:lang w:eastAsia="zh-CN"/>
        </w:rPr>
        <w:tab/>
      </w:r>
      <w:r>
        <w:rPr>
          <w:lang w:eastAsia="zh-CN"/>
        </w:rPr>
        <w:t xml:space="preserve">When multiple PFLs are configured, the UE performs DL RSCPD measurement on a single PFL that is common between the reference TRP and the target TRP, and requirements </w:t>
      </w:r>
      <w:r>
        <w:rPr>
          <w:rFonts w:hint="eastAsia"/>
          <w:lang w:eastAsia="zh-CN"/>
        </w:rPr>
        <w:t>in</w:t>
      </w:r>
      <w:r>
        <w:rPr>
          <w:lang w:eastAsia="zh-CN"/>
        </w:rPr>
        <w:t xml:space="preserve"> clause 4.5.2.5 apply to both DL RSTD and DL RSCPD.</w:t>
      </w:r>
    </w:p>
    <w:p w14:paraId="2A24C3E6">
      <w:pPr>
        <w:rPr>
          <w:iCs/>
          <w:lang w:eastAsia="zh-CN"/>
        </w:rPr>
      </w:pPr>
      <w:r>
        <w:rPr>
          <w:lang w:eastAsia="zh-CN"/>
        </w:rPr>
        <w:t xml:space="preserve">When LMF configures measurement time window(s), but UE does not support </w:t>
      </w:r>
      <w:ins w:id="13" w:author="Deep [E///]" w:date="2025-04-17T14:13:00Z">
        <w:r>
          <w:rPr>
            <w:rFonts w:eastAsia="SimSun"/>
            <w:lang w:val="en-US" w:eastAsia="zh-CN"/>
          </w:rPr>
          <w:t>RSCPD measurement inside time window as indicated in</w:t>
        </w:r>
      </w:ins>
      <w:ins w:id="14" w:author="Deep [E///]" w:date="2025-04-17T14:13:00Z">
        <w:r>
          <w:rPr>
            <w:rFonts w:eastAsia="SimSun"/>
            <w:lang w:eastAsia="zh-CN"/>
          </w:rPr>
          <w:t xml:space="preserve"> </w:t>
        </w:r>
      </w:ins>
      <w:ins w:id="15" w:author="Deep [E///]" w:date="2025-04-17T14:13:00Z">
        <w:r>
          <w:rPr>
            <w:rFonts w:eastAsia="SimSun"/>
            <w:i/>
            <w:iCs/>
            <w:snapToGrid w:val="0"/>
          </w:rPr>
          <w:t>supportOfMeasurementsInTimeWindow</w:t>
        </w:r>
      </w:ins>
      <w:del w:id="16" w:author="Deep [E///]" w:date="2025-04-17T14:13:00Z">
        <w:r>
          <w:rPr>
            <w:i/>
            <w:iCs/>
            <w:snapToGrid w:val="0"/>
          </w:rPr>
          <w:delText>supportOfRSCPD-MeasurementInTimeWindow</w:delText>
        </w:r>
      </w:del>
      <w:r>
        <w:rPr>
          <w:lang w:eastAsia="zh-CN"/>
        </w:rPr>
        <w:t>:</w:t>
      </w:r>
    </w:p>
    <w:p w14:paraId="2A24C3E7">
      <w:pPr>
        <w:pStyle w:val="76"/>
        <w:rPr>
          <w:rFonts w:eastAsia="SimSun"/>
          <w:lang w:eastAsia="zh-CN"/>
        </w:rPr>
      </w:pPr>
      <w:r>
        <w:rPr>
          <w:rFonts w:eastAsia="SimSun"/>
          <w:lang w:eastAsia="zh-CN"/>
        </w:rPr>
        <w:t>-</w:t>
      </w:r>
      <w:r>
        <w:rPr>
          <w:rFonts w:eastAsia="SimSun"/>
          <w:lang w:eastAsia="zh-CN"/>
        </w:rPr>
        <w:tab/>
      </w:r>
      <w:r>
        <w:rPr>
          <w:rFonts w:eastAsia="SimSun"/>
          <w:lang w:eastAsia="zh-CN"/>
        </w:rPr>
        <w:t>The UE performs DL RSCPD measurement on the indicated PFL by the network. The requirement</w:t>
      </w:r>
      <w:r>
        <w:rPr>
          <w:rFonts w:hint="eastAsia" w:eastAsia="SimSun"/>
          <w:lang w:eastAsia="zh-CN"/>
        </w:rPr>
        <w:t>s</w:t>
      </w:r>
      <w:r>
        <w:rPr>
          <w:rFonts w:eastAsia="SimSun"/>
          <w:lang w:eastAsia="zh-CN"/>
        </w:rPr>
        <w:t xml:space="preserve"> in clause 4.5.2.5 apply to both DL RSTD and DL RSCPD measurements.</w:t>
      </w:r>
    </w:p>
    <w:p w14:paraId="2A24C3E8">
      <w:pPr>
        <w:rPr>
          <w:iCs/>
          <w:lang w:eastAsia="zh-CN"/>
        </w:rPr>
      </w:pPr>
      <w:r>
        <w:rPr>
          <w:lang w:eastAsia="zh-CN"/>
        </w:rPr>
        <w:t xml:space="preserve">When LMF configures measurement time window(s), and UE supports </w:t>
      </w:r>
      <w:ins w:id="17" w:author="Deep [E///]" w:date="2025-04-17T14:16:00Z">
        <w:r>
          <w:rPr>
            <w:rFonts w:eastAsia="SimSun"/>
            <w:lang w:val="en-US" w:eastAsia="zh-CN"/>
          </w:rPr>
          <w:t xml:space="preserve">RSCPD measurement inside time window as indicated in </w:t>
        </w:r>
      </w:ins>
      <w:ins w:id="18" w:author="Deep [E///]" w:date="2025-04-17T14:16:00Z">
        <w:r>
          <w:rPr>
            <w:rFonts w:eastAsia="SimSun"/>
            <w:i/>
            <w:iCs/>
            <w:snapToGrid w:val="0"/>
          </w:rPr>
          <w:t>supportOfMeasurementsInTimeWindow</w:t>
        </w:r>
      </w:ins>
      <w:del w:id="19" w:author="Deep [E///]" w:date="2025-04-17T14:16:00Z">
        <w:r>
          <w:rPr>
            <w:i/>
            <w:iCs/>
            <w:snapToGrid w:val="0"/>
          </w:rPr>
          <w:delText>supportOfRSCPD-MeasurementInTimeWindow</w:delText>
        </w:r>
      </w:del>
      <w:r>
        <w:rPr>
          <w:lang w:eastAsia="zh-CN"/>
        </w:rPr>
        <w:t xml:space="preserve"> but does not support </w:t>
      </w:r>
      <w:ins w:id="20" w:author="Deep [E///]" w:date="2025-04-17T14:16:00Z">
        <w:r>
          <w:rPr>
            <w:rFonts w:eastAsia="SimSun"/>
            <w:lang w:val="en-US" w:eastAsia="zh-CN"/>
          </w:rPr>
          <w:t xml:space="preserve">RSTD measurement inside time window as indicated in </w:t>
        </w:r>
      </w:ins>
      <w:ins w:id="21" w:author="Deep [E///]" w:date="2025-04-17T14:16:00Z">
        <w:r>
          <w:rPr>
            <w:rFonts w:eastAsia="SimSun"/>
            <w:i/>
            <w:iCs/>
            <w:snapToGrid w:val="0"/>
          </w:rPr>
          <w:t>supportOfMeasurementsInTimeWindow</w:t>
        </w:r>
      </w:ins>
      <w:del w:id="22" w:author="Deep [E///]" w:date="2025-04-17T14:16:00Z">
        <w:r>
          <w:rPr>
            <w:i/>
            <w:iCs/>
            <w:snapToGrid w:val="0"/>
          </w:rPr>
          <w:delText>supportOfLegacyMeasurementInTimeWindow</w:delText>
        </w:r>
      </w:del>
      <w:r>
        <w:rPr>
          <w:lang w:eastAsia="zh-CN"/>
        </w:rPr>
        <w:t>:</w:t>
      </w:r>
    </w:p>
    <w:p w14:paraId="2A24C3E9">
      <w:pPr>
        <w:pStyle w:val="76"/>
        <w:rPr>
          <w:rFonts w:eastAsia="SimSun"/>
        </w:rPr>
      </w:pPr>
      <w:r>
        <w:rPr>
          <w:lang w:eastAsia="zh-CN"/>
        </w:rPr>
        <w:t>-</w:t>
      </w:r>
      <w:r>
        <w:rPr>
          <w:lang w:eastAsia="zh-CN"/>
        </w:rPr>
        <w:tab/>
      </w:r>
      <w:r>
        <w:rPr>
          <w:lang w:eastAsia="zh-CN"/>
        </w:rPr>
        <w:t>The requirements in the clause 4.5.2.5 apply to DL RSTD measurement.</w:t>
      </w:r>
    </w:p>
    <w:p w14:paraId="2A24C3EA">
      <w:pPr>
        <w:pStyle w:val="76"/>
      </w:pPr>
      <w:r>
        <w:rPr>
          <w:lang w:eastAsia="zh-CN"/>
        </w:rPr>
        <w:t>-</w:t>
      </w:r>
      <w:r>
        <w:rPr>
          <w:lang w:eastAsia="zh-CN"/>
        </w:rPr>
        <w:tab/>
      </w:r>
      <w:r>
        <w:rPr>
          <w:lang w:eastAsia="zh-CN"/>
        </w:rPr>
        <w:t>The requirements in clause 4.5.5.5 apply to DL RSCPD measurement for the PRS resource(s) that have occasions only within the measurement time window.</w:t>
      </w:r>
    </w:p>
    <w:p w14:paraId="2A24C3EB">
      <w:pPr>
        <w:rPr>
          <w:iCs/>
          <w:lang w:eastAsia="zh-CN"/>
        </w:rPr>
      </w:pPr>
      <w:r>
        <w:rPr>
          <w:lang w:eastAsia="zh-CN"/>
        </w:rPr>
        <w:t xml:space="preserve">When LMF configures measurement time window(s), and UE supports </w:t>
      </w:r>
      <w:ins w:id="23" w:author="Deep [E///]" w:date="2025-04-17T14:17:00Z">
        <w:r>
          <w:rPr>
            <w:lang w:val="en-US" w:eastAsia="zh-CN"/>
          </w:rPr>
          <w:t xml:space="preserve">RSTD and RSCPD measurements inside time window as indicated in </w:t>
        </w:r>
      </w:ins>
      <w:ins w:id="24" w:author="Deep [E///]" w:date="2025-04-17T14:17:00Z">
        <w:r>
          <w:rPr>
            <w:rFonts w:eastAsia="SimSun"/>
            <w:i/>
            <w:iCs/>
            <w:snapToGrid w:val="0"/>
          </w:rPr>
          <w:t>supportOfMeasurementsInTimeWindow</w:t>
        </w:r>
      </w:ins>
      <w:del w:id="25" w:author="Deep [E///]" w:date="2025-04-17T14:17:00Z">
        <w:r>
          <w:rPr>
            <w:i/>
            <w:iCs/>
            <w:snapToGrid w:val="0"/>
          </w:rPr>
          <w:delText>supportOfRSCPD-MeasurementInTimeWindow</w:delText>
        </w:r>
      </w:del>
      <w:del w:id="26" w:author="Deep [E///]" w:date="2025-04-17T14:17:00Z">
        <w:r>
          <w:rPr>
            <w:lang w:eastAsia="zh-CN"/>
          </w:rPr>
          <w:delText xml:space="preserve"> and </w:delText>
        </w:r>
      </w:del>
      <w:del w:id="27" w:author="Deep [E///]" w:date="2025-04-17T14:17:00Z">
        <w:r>
          <w:rPr>
            <w:i/>
            <w:iCs/>
            <w:snapToGrid w:val="0"/>
          </w:rPr>
          <w:delText>supportOfLegacyMeasurementInTimeWindow</w:delText>
        </w:r>
      </w:del>
      <w:r>
        <w:rPr>
          <w:lang w:eastAsia="zh-CN"/>
        </w:rPr>
        <w:t>:</w:t>
      </w:r>
    </w:p>
    <w:p w14:paraId="2A24C3EC">
      <w:pPr>
        <w:pStyle w:val="76"/>
      </w:pPr>
      <w:r>
        <w:rPr>
          <w:lang w:eastAsia="zh-CN"/>
        </w:rPr>
        <w:t>-</w:t>
      </w:r>
      <w:r>
        <w:rPr>
          <w:lang w:eastAsia="zh-CN"/>
        </w:rPr>
        <w:tab/>
      </w:r>
      <w:r>
        <w:rPr>
          <w:lang w:eastAsia="zh-CN"/>
        </w:rPr>
        <w:t>The requirements in clause 4.5.5.5 apply to DL RSTD measurement and DL RSCPD measurement.</w:t>
      </w:r>
    </w:p>
    <w:p w14:paraId="2A24C3ED">
      <w:bookmarkStart w:id="1" w:name="_Hlk178674139"/>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4.5.5.3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2A24C3EE">
      <w:pPr>
        <w:jc w:val="center"/>
        <w:rPr>
          <w:i/>
          <w:iCs/>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bCs/>
                <w:i/>
                <w:sz w:val="18"/>
                <w:szCs w:val="18"/>
              </w:rPr>
            </m:ctrlPr>
          </m:sSubPr>
          <m:e>
            <m:r>
              <m:rPr>
                <m:sty m:val="p"/>
              </m:rPr>
              <w:rPr>
                <w:rFonts w:ascii="Cambria Math" w:hAnsi="Cambria Math"/>
                <w:sz w:val="18"/>
                <w:szCs w:val="18"/>
              </w:rPr>
              <m:t>min⁡</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 xml:space="preserve">,10 </m:t>
            </m:r>
            <m:r>
              <m:rPr>
                <m:sty m:val="p"/>
              </m:rPr>
              <w:rPr>
                <w:rFonts w:ascii="Cambria Math" w:hAnsi="Cambria Math"/>
                <w:sz w:val="18"/>
                <w:szCs w:val="18"/>
              </w:rPr>
              <m:t>ms</m:t>
            </m:r>
            <m:r>
              <m:rPr/>
              <w:rPr>
                <w:rFonts w:ascii="Cambria Math" w:hAnsi="Cambria Math"/>
                <w:sz w:val="18"/>
                <w:szCs w:val="18"/>
              </w:rPr>
              <m:t>)+ T</m:t>
            </m:r>
            <m:ctrlPr>
              <w:rPr>
                <w:rFonts w:ascii="Cambria Math" w:hAnsi="Cambria Math"/>
                <w:bCs/>
                <w:i/>
                <w:sz w:val="18"/>
                <w:szCs w:val="18"/>
              </w:rPr>
            </m:ctrlPr>
          </m:e>
          <m:sub>
            <m:r>
              <m:rPr/>
              <w:rPr>
                <w:rFonts w:ascii="Cambria Math" w:hAnsi="Cambria Math"/>
                <w:sz w:val="18"/>
                <w:szCs w:val="18"/>
              </w:rPr>
              <m:t>i</m:t>
            </m:r>
            <m:ctrlPr>
              <w:rPr>
                <w:rFonts w:ascii="Cambria Math" w:hAnsi="Cambria Math"/>
                <w:bCs/>
                <w:i/>
                <w:sz w:val="18"/>
                <w:szCs w:val="18"/>
              </w:rPr>
            </m:ctrlPr>
          </m:sub>
        </m:sSub>
      </m:oMath>
      <w:r>
        <w:rPr>
          <w:rFonts w:hint="eastAsia"/>
          <w:i/>
          <w:sz w:val="18"/>
          <w:szCs w:val="18"/>
          <w:lang w:val="en-US" w:eastAsia="zh-CN"/>
        </w:rPr>
        <w:t>,</w:t>
      </w:r>
    </w:p>
    <w:p w14:paraId="2A24C3EF">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2A24C3F0">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 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m:oMathPara>
    </w:p>
    <w:p w14:paraId="2A24C3F1">
      <w:pPr>
        <w:rPr>
          <w:lang w:eastAsia="zh-CN"/>
        </w:rPr>
      </w:pPr>
      <w:r>
        <w:rPr>
          <w:lang w:eastAsia="zh-CN"/>
        </w:rPr>
        <w:t>Where:</w:t>
      </w:r>
    </w:p>
    <w:p w14:paraId="2A24C3F2">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2A24C3F3">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A24C3F4">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2A24C3F5">
      <w:pPr>
        <w:ind w:left="568" w:hanging="284"/>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RSTD</m:t>
            </m:r>
            <m:r>
              <m:rPr>
                <m:sty m:val="p"/>
              </m:rPr>
              <w:rPr>
                <w:rFonts w:ascii="Cambria Math" w:hAnsi="Cambria Math"/>
              </w:rPr>
              <m:t>,</m:t>
            </m:r>
            <m:r>
              <m:rPr/>
              <w:rPr>
                <w:rFonts w:ascii="Cambria Math" w:hAnsi="Cambria Math"/>
              </w:rPr>
              <m:t>Total</m:t>
            </m:r>
            <m:ctrlPr>
              <w:rPr>
                <w:rFonts w:ascii="Cambria Math" w:hAnsi="Cambria Math"/>
              </w:rPr>
            </m:ctrlPr>
          </m:sub>
        </m:sSub>
      </m:oMath>
      <w:r>
        <w:rPr>
          <w:rFonts w:hint="eastAsia"/>
        </w:rPr>
        <w:t xml:space="preserve"> </w:t>
      </w:r>
      <w:r>
        <w:t>is defined in clause 4.5.2.5.</w:t>
      </w:r>
    </w:p>
    <w:p w14:paraId="2A24C3F6">
      <w:pPr>
        <w:rPr>
          <w:lang w:eastAsia="zh-CN"/>
        </w:rPr>
      </w:pPr>
      <w:r>
        <w:rPr>
          <w:lang w:eastAsia="zh-CN"/>
        </w:rPr>
        <w:t>The requirements with one-shot window assume scaling factors equal to 1 for the PFLs, for which the one-shot time window is configured.</w:t>
      </w:r>
      <w:bookmarkEnd w:id="1"/>
    </w:p>
    <w:p w14:paraId="2A24C3F7">
      <w:r>
        <w:rPr>
          <w:rFonts w:hint="eastAsia"/>
          <w:lang w:eastAsia="zh-CN"/>
        </w:rPr>
        <w:t>I</w:t>
      </w:r>
      <w:r>
        <w:rPr>
          <w:lang w:eastAsia="zh-CN"/>
        </w:rPr>
        <w:t>f a periodic time window is configured</w:t>
      </w:r>
      <w:r>
        <w:rPr>
          <w:iCs/>
        </w:rPr>
        <w:t>, the UE shall be able to measure multiple (</w:t>
      </w:r>
      <w:r>
        <w:rPr>
          <w:rFonts w:cs="Arial"/>
        </w:rPr>
        <w:t>up to the UE capability specified in clause 4.5.5.3</w:t>
      </w:r>
      <w:r>
        <w:rPr>
          <w:iCs/>
        </w:rPr>
        <w:t xml:space="preserve">) DL RSTD and DL RSCPD measurements, defined </w:t>
      </w:r>
      <w:r>
        <w:t xml:space="preserve">in TS 38.215 [4], </w:t>
      </w:r>
      <w:r>
        <w:rPr>
          <w:iCs/>
        </w:rPr>
        <w:t>based on the indicated PRS resource sets occurring inside the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2A24C3F8">
      <w:pPr>
        <w:keepLines/>
        <w:tabs>
          <w:tab w:val="center" w:pos="4536"/>
          <w:tab w:val="right" w:pos="9072"/>
        </w:tabs>
        <w:rPr>
          <w:iCs/>
        </w:rPr>
      </w:pPr>
      <w:r>
        <w:rPr>
          <w:iCs/>
        </w:rPr>
        <w:tab/>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14:paraId="2A24C3F9">
      <w:pPr>
        <w:rPr>
          <w:lang w:eastAsia="zh-CN"/>
        </w:rPr>
      </w:pPr>
      <w:r>
        <w:rPr>
          <w:lang w:eastAsia="zh-CN"/>
        </w:rPr>
        <w:t>Where:</w:t>
      </w:r>
    </w:p>
    <w:p w14:paraId="2A24C3FA">
      <w:pPr>
        <w:ind w:left="568" w:hanging="284"/>
        <w:rPr>
          <w:lang w:eastAsia="zh-CN"/>
        </w:rPr>
      </w:pPr>
      <w:r>
        <w:rPr>
          <w:lang w:eastAsia="zh-CN"/>
        </w:rPr>
        <w:t>-</w:t>
      </w:r>
      <w:r>
        <w:rPr>
          <w:lang w:eastAsia="zh-CN"/>
        </w:rPr>
        <w:tab/>
      </w:r>
      <m:oMath>
        <m:r>
          <m:rPr/>
          <w:rPr>
            <w:rFonts w:ascii="Cambria Math" w:hAnsi="Cambria Math"/>
            <w:lang w:eastAsia="zh-CN"/>
          </w:rPr>
          <m:t>i</m:t>
        </m:r>
      </m:oMath>
      <w:r>
        <w:rPr>
          <w:lang w:eastAsia="zh-CN"/>
        </w:rPr>
        <w:t xml:space="preserve"> is the index of positioning frequency layer,</w:t>
      </w:r>
    </w:p>
    <w:p w14:paraId="2A24C3FB">
      <w:pPr>
        <w:ind w:left="568" w:hanging="284"/>
        <w:rPr>
          <w:lang w:eastAsia="zh-CN"/>
        </w:rPr>
      </w:pPr>
      <w:r>
        <w:t>-</w:t>
      </w:r>
      <w:r>
        <w:tab/>
      </w:r>
      <m:oMath>
        <m:r>
          <m:rPr/>
          <w:rPr>
            <w:rFonts w:ascii="Cambria Math" w:hAnsi="Cambria Math"/>
          </w:rPr>
          <m:t>L</m:t>
        </m:r>
      </m:oMath>
      <w:r>
        <w:t xml:space="preserve"> is total number of </w:t>
      </w:r>
      <w:r>
        <w:rPr>
          <w:lang w:eastAsia="zh-CN"/>
        </w:rPr>
        <w:t xml:space="preserve">positioning </w:t>
      </w:r>
      <w:r>
        <w:t>frequency layers, and</w:t>
      </w:r>
    </w:p>
    <w:p w14:paraId="2A24C3FC">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2A24C3F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ctrlPr>
              <w:rPr>
                <w:rFonts w:ascii="Cambria Math" w:hAnsi="Cambria Math"/>
              </w:rPr>
            </m:ctrlPr>
          </m:sub>
        </m:sSub>
      </m:oMath>
      <w:r>
        <w:t xml:space="preserve"> is the measurement period for PRS RSTD measurement in </w:t>
      </w:r>
      <w:r>
        <w:rPr>
          <w:lang w:eastAsia="zh-CN"/>
        </w:rPr>
        <w:t>positioning frequency layer</w:t>
      </w:r>
      <w:r>
        <w:t xml:space="preserve"> </w:t>
      </w:r>
      <w:r>
        <w:rPr>
          <w:i/>
          <w:iCs/>
        </w:rPr>
        <w:t>i</w:t>
      </w:r>
      <w:r>
        <w:t xml:space="preserve"> as specified below:</w:t>
      </w:r>
    </w:p>
    <w:p w14:paraId="2A24C3FE">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rPr>
              <m:t xml:space="preserve">RSCPD with </m:t>
            </m:r>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hAnsi="Cambria Math"/>
              </w:rPr>
              <m:t>,i</m:t>
            </m:r>
            <m:ctrlPr>
              <w:rPr>
                <w:rFonts w:ascii="Cambria Math" w:hAnsi="Cambria Math"/>
              </w:rPr>
            </m:ctrlPr>
          </m:sub>
        </m:sSub>
      </m:oMath>
      <w:r>
        <w:t xml:space="preserve"> ,</w:t>
      </w:r>
    </w:p>
    <w:p w14:paraId="2A24C3FF">
      <w:pPr>
        <w:rPr>
          <w:rFonts w:cs="v4.2.0"/>
          <w:lang w:eastAsia="zh-CN"/>
        </w:rPr>
      </w:pPr>
      <w:r>
        <w:rPr>
          <w:rFonts w:eastAsia="MS Mincho" w:cs="v4.2.0"/>
        </w:rPr>
        <w:t>Where:</w:t>
      </w:r>
    </w:p>
    <w:p w14:paraId="2A24C400">
      <w:pPr>
        <w:ind w:left="568" w:hanging="284"/>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w:t>
      </w:r>
    </w:p>
    <w:p w14:paraId="2A24C401">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w:t>
      </w:r>
      <w:r>
        <w:rPr>
          <w:lang w:eastAsia="zh-CN"/>
        </w:rPr>
        <w:t xml:space="preserve">if positioning frequency layer </w:t>
      </w:r>
      <w:r>
        <w:rPr>
          <w:i/>
          <w:lang w:eastAsia="zh-CN"/>
        </w:rPr>
        <w:t>i</w:t>
      </w:r>
      <w:r>
        <w:rPr>
          <w:lang w:eastAsia="zh-CN"/>
        </w:rPr>
        <w:t xml:space="preserve"> is </w:t>
      </w:r>
      <w:r>
        <w:t xml:space="preserve">in FR1, and </w:t>
      </w:r>
      <w:r>
        <w:rPr>
          <w:lang w:eastAsia="zh-CN"/>
        </w:rPr>
        <w:t xml:space="preserve">if positioning frequency layer </w:t>
      </w:r>
      <w:r>
        <w:rPr>
          <w:i/>
          <w:lang w:eastAsia="zh-CN"/>
        </w:rPr>
        <w:t>i</w:t>
      </w:r>
      <w:r>
        <w:rPr>
          <w:lang w:eastAsia="zh-CN"/>
        </w:rPr>
        <w:t xml:space="preserve"> is </w:t>
      </w:r>
      <w:r>
        <w:t>in FR2</w:t>
      </w:r>
    </w:p>
    <w:p w14:paraId="2A24C402">
      <w:pPr>
        <w:ind w:left="1135" w:hanging="284"/>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SimSun"/>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hint="eastAsia" w:eastAsia="SimSun"/>
          <w:i/>
          <w:lang w:eastAsia="zh-CN"/>
        </w:rPr>
        <w:t>DL-</w:t>
      </w:r>
      <w:r>
        <w:rPr>
          <w:i/>
        </w:rPr>
        <w:t>TDOA-RequestLocationInformation</w:t>
      </w:r>
      <w:r>
        <w:rPr>
          <w:lang w:eastAsia="zh-CN"/>
        </w:rPr>
        <w:t>.</w:t>
      </w:r>
    </w:p>
    <w:p w14:paraId="2A24C403">
      <w:pPr>
        <w:ind w:left="851" w:hanging="284"/>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SimSun"/>
          <w:bCs/>
          <w:lang w:eastAsia="zh-CN"/>
        </w:rPr>
        <w:t xml:space="preserve"> </w:t>
      </w:r>
      <w:r>
        <w:rPr>
          <w:lang w:eastAsia="zh-CN"/>
        </w:rPr>
        <w:t>equals to 8, otherwise.</w:t>
      </w:r>
    </w:p>
    <w:p w14:paraId="2A24C404">
      <w:pPr>
        <w:ind w:left="568" w:hanging="284"/>
        <w:rPr>
          <w:lang w:eastAsia="zh-CN"/>
        </w:rPr>
      </w:pPr>
      <w:r>
        <w:rPr>
          <w:rFonts w:eastAsia="MS Mincho" w:cs="v4.2.0"/>
        </w:rPr>
        <w:t>-</w:t>
      </w:r>
      <w:r>
        <w:rPr>
          <w:rFonts w:eastAsia="MS Mincho" w:cs="v4.2.0"/>
        </w:rPr>
        <w:tab/>
      </w:r>
      <m:oMath>
        <m:sSub>
          <m:sSubPr>
            <m:ctrlPr>
              <w:rPr>
                <w:rFonts w:ascii="Cambria Math" w:hAnsi="Cambria Math" w:eastAsia="SimSun"/>
                <w:bCs/>
                <w:i/>
                <w:iCs/>
              </w:rPr>
            </m:ctrlPr>
          </m:sSubPr>
          <m:e>
            <m:r>
              <m:rPr/>
              <w:rPr>
                <w:rFonts w:ascii="Cambria Math" w:hAnsi="Cambria Math" w:eastAsia="SimSun"/>
              </w:rPr>
              <m:t>K</m:t>
            </m:r>
            <m:ctrlPr>
              <w:rPr>
                <w:rFonts w:ascii="Cambria Math" w:hAnsi="Cambria Math" w:eastAsia="SimSun"/>
                <w:bCs/>
                <w:i/>
                <w:iCs/>
              </w:rPr>
            </m:ctrlPr>
          </m:e>
          <m:sub>
            <m:r>
              <m:rPr>
                <m:sty m:val="p"/>
              </m:rPr>
              <w:rPr>
                <w:rFonts w:ascii="Cambria Math" w:hAnsi="Cambria Math" w:eastAsia="SimSun"/>
              </w:rPr>
              <m:t>carrier_PRS</m:t>
            </m:r>
            <m:ctrlPr>
              <w:rPr>
                <w:rFonts w:ascii="Cambria Math" w:hAnsi="Cambria Math" w:eastAsia="SimSun"/>
                <w:bCs/>
                <w:i/>
                <w:iCs/>
              </w:rPr>
            </m:ctrlPr>
          </m:sub>
        </m:sSub>
      </m:oMath>
      <w:r>
        <w:rPr>
          <w:rFonts w:eastAsia="SimSun"/>
        </w:rPr>
        <w:t xml:space="preserve"> is a scaling factor for PRS-based NR positioning measurements in </w:t>
      </w:r>
      <w:r>
        <w:rPr>
          <w:rFonts w:eastAsia="SimSun"/>
          <w:lang w:eastAsia="zh-CN"/>
        </w:rPr>
        <w:t>RRC_</w:t>
      </w:r>
      <w:r>
        <w:rPr>
          <w:rFonts w:hint="eastAsia" w:eastAsia="SimSun"/>
          <w:lang w:eastAsia="zh-CN"/>
        </w:rPr>
        <w:t>IDLE</w:t>
      </w:r>
      <w:r>
        <w:rPr>
          <w:rFonts w:eastAsia="SimSun"/>
        </w:rPr>
        <w:t>. If the UE support</w:t>
      </w:r>
      <w:r>
        <w:rPr>
          <w:rFonts w:eastAsia="SimSun"/>
          <w:lang w:eastAsia="zh-CN"/>
        </w:rPr>
        <w:t>s</w:t>
      </w:r>
      <w:r>
        <w:rPr>
          <w:rFonts w:eastAsia="SimSun"/>
        </w:rPr>
        <w:t xml:space="preserve"> </w:t>
      </w:r>
      <w:r>
        <w:rPr>
          <w:rFonts w:eastAsia="SimSun"/>
          <w:i/>
        </w:rPr>
        <w:t>parallelPRS-MeasRRC-Inactive-r17</w:t>
      </w:r>
      <w:r>
        <w:rPr>
          <w:rFonts w:eastAsia="SimSun"/>
        </w:rPr>
        <w:t xml:space="preserve">, </w:t>
      </w:r>
      <w:r>
        <w:rPr>
          <w:rFonts w:eastAsia="SimSun"/>
          <w:lang w:eastAsia="zh-CN"/>
        </w:rPr>
        <w:t>K</w:t>
      </w:r>
      <w:r>
        <w:rPr>
          <w:rFonts w:eastAsia="SimSun"/>
          <w:vertAlign w:val="subscript"/>
          <w:lang w:eastAsia="zh-CN"/>
        </w:rPr>
        <w:t>carrier_PRS</w:t>
      </w:r>
      <w:r>
        <w:rPr>
          <w:rFonts w:eastAsia="SimSun"/>
          <w:lang w:eastAsia="zh-CN"/>
        </w:rPr>
        <w:t xml:space="preserve"> = 1; otherwise,</w:t>
      </w:r>
    </w:p>
    <w:p w14:paraId="2A24C405">
      <w:pPr>
        <w:ind w:left="568" w:hanging="284"/>
        <w:rPr>
          <w:lang w:eastAsia="zh-CN"/>
        </w:rPr>
      </w:pPr>
      <w:r>
        <w:t>-</w:t>
      </w:r>
      <w:r>
        <w:tab/>
      </w:r>
      <w:r>
        <w:t>If Srxlev ≤ S</w:t>
      </w:r>
      <w:r>
        <w:rPr>
          <w:vertAlign w:val="subscript"/>
        </w:rPr>
        <w:t>nonIntraSearchP</w:t>
      </w:r>
      <w:r>
        <w:t xml:space="preserve"> or Squal ≤ S</w:t>
      </w:r>
      <w:r>
        <w:rPr>
          <w:vertAlign w:val="subscript"/>
        </w:rPr>
        <w:t>nonIntraSearchQ</w:t>
      </w:r>
      <w: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r>
          <m:rPr/>
          <w:rPr>
            <w:rFonts w:ascii="Cambria Math" w:hAnsi="Cambria Math"/>
          </w:rPr>
          <m:t>+1</m:t>
        </m:r>
      </m:oMath>
      <w:r>
        <w:rPr>
          <w:color w:val="000000"/>
          <w:lang w:eastAsia="zh-CN"/>
        </w:rPr>
        <w:t xml:space="preserve">, where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oMath>
      <w:r>
        <w:rPr>
          <w:bCs/>
        </w:rPr>
        <w:t xml:space="preserve"> is </w:t>
      </w:r>
      <w:r>
        <w:t>defined in clause 4.2.2.4</w:t>
      </w:r>
    </w:p>
    <w:p w14:paraId="2A24C406">
      <w:pPr>
        <w:ind w:left="568" w:hanging="284"/>
        <w:rPr>
          <w:lang w:eastAsia="zh-CN"/>
        </w:rPr>
      </w:pPr>
      <w:r>
        <w:rPr>
          <w:color w:val="000000"/>
          <w:lang w:eastAsia="zh-CN"/>
        </w:rPr>
        <w:t>-</w:t>
      </w:r>
      <w:r>
        <w:rPr>
          <w:color w:val="000000"/>
          <w:lang w:eastAsia="zh-CN"/>
        </w:rPr>
        <w:tab/>
      </w:r>
      <w:r>
        <w:rPr>
          <w:color w:val="000000"/>
          <w:lang w:eastAsia="zh-CN"/>
        </w:rPr>
        <w:t xml:space="preserve">If Srxlev &gt; </w:t>
      </w:r>
      <w:r>
        <w:t>S</w:t>
      </w:r>
      <w:r>
        <w:rPr>
          <w:vertAlign w:val="subscript"/>
        </w:rPr>
        <w:t>nonIntraSearchP</w:t>
      </w:r>
      <w:r>
        <w:rPr>
          <w:color w:val="000000"/>
          <w:lang w:eastAsia="zh-CN"/>
        </w:rPr>
        <w:t xml:space="preserve"> and Squal &gt; </w:t>
      </w:r>
      <w:r>
        <w:t>S</w:t>
      </w:r>
      <w:r>
        <w:rPr>
          <w:vertAlign w:val="subscript"/>
        </w:rPr>
        <w:t>nonIntraSearchQ</w:t>
      </w:r>
      <w:r>
        <w:rPr>
          <w:color w:val="000000"/>
          <w:lang w:eastAsia="zh-CN"/>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r>
          <m:rPr/>
          <w:rPr>
            <w:rFonts w:ascii="Cambria Math" w:hAnsi="Cambria Math"/>
          </w:rPr>
          <m:t>+1</m:t>
        </m:r>
      </m:oMath>
      <w:r>
        <w:t xml:space="preserve">, where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oMath>
      <w:r>
        <w:rPr>
          <w:bCs/>
        </w:rPr>
        <w:t xml:space="preserve"> is </w:t>
      </w:r>
      <w:r>
        <w:t xml:space="preserve">defined in clause 4.2.2.7. </w:t>
      </w:r>
    </w:p>
    <w:p w14:paraId="2A24C407">
      <w:pPr>
        <w:ind w:left="568" w:hanging="284"/>
      </w:pPr>
      <w:r>
        <w:t>-</w:t>
      </w:r>
      <w: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t xml:space="preserve"> is the Rx TEG specific scaling factor:</w:t>
      </w:r>
    </w:p>
    <w:p w14:paraId="2A24C408">
      <w:pPr>
        <w:ind w:left="851" w:hanging="284"/>
        <w:rPr>
          <w:rFonts w:cs="v4.2.0"/>
        </w:rPr>
      </w:pPr>
      <w:r>
        <w:t>-</w:t>
      </w:r>
      <w:r>
        <w:tab/>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m:t>
            </m:r>
            <m:r>
              <m:rPr>
                <m:sty m:val="p"/>
              </m:rPr>
              <w:rPr>
                <w:rFonts w:ascii="Cambria Math" w:hAnsi="Cambria Math" w:eastAsia="MS Mincho"/>
              </w:rPr>
              <m:t>,</m:t>
            </m:r>
            <m:r>
              <m:rPr/>
              <w:rPr>
                <w:rFonts w:ascii="Cambria Math" w:hAnsi="Cambria Math" w:eastAsia="MS Mincho"/>
              </w:rPr>
              <m:t>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cs="v4.2.0"/>
        </w:rPr>
        <w:t xml:space="preserve"> =1 if the UE is not configured by the LMF </w:t>
      </w:r>
      <w:r>
        <w:rPr>
          <w:rFonts w:eastAsia="SimSun"/>
          <w:lang w:eastAsia="zh-CN"/>
        </w:rPr>
        <w:t>to measure a PRS resource with multiple Rx TEGs</w:t>
      </w:r>
      <w:r>
        <w:rPr>
          <w:rFonts w:cs="v4.2.0"/>
        </w:rPr>
        <w:t xml:space="preserve"> </w:t>
      </w:r>
      <w:r>
        <w:rPr>
          <w:rFonts w:hint="eastAsia" w:cs="v4.2.0"/>
          <w:lang w:eastAsia="zh-CN"/>
        </w:rPr>
        <w:t>via</w:t>
      </w:r>
      <w:r>
        <w:rPr>
          <w:rFonts w:cs="v4.2.0"/>
        </w:rPr>
        <w:t xml:space="preserve"> </w:t>
      </w:r>
      <w:r>
        <w:rPr>
          <w:i/>
          <w:iCs/>
          <w:snapToGrid w:val="0"/>
        </w:rPr>
        <w:t>measureSameDL-PRS-ResourceWithDifferentRxTEGs-r17</w:t>
      </w:r>
      <w:r>
        <w:rPr>
          <w:snapToGrid w:val="0"/>
        </w:rPr>
        <w:t xml:space="preserve"> [34].</w:t>
      </w:r>
    </w:p>
    <w:p w14:paraId="2A24C409">
      <w:pPr>
        <w:ind w:left="851" w:hanging="284"/>
        <w:rPr>
          <w:snapToGrid w:val="0"/>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rPr>
          <w:rFonts w:cs="v4.2.0"/>
        </w:rPr>
        <w:t xml:space="preserve"> is defined as follows if the UE is configured by the LMF with </w:t>
      </w:r>
      <w:r>
        <w:rPr>
          <w:i/>
          <w:iCs/>
          <w:snapToGrid w:val="0"/>
        </w:rPr>
        <w:t>measureSameDL-PRS-ResourceWithDifferentRxTEGs-r17</w:t>
      </w:r>
      <w:r>
        <w:rPr>
          <w:snapToGrid w:val="0"/>
        </w:rPr>
        <w:t xml:space="preserve"> [34] to perform measurement on same DL PRS resource of a TRP using different Rx TEGs in </w:t>
      </w:r>
      <w:r>
        <w:rPr>
          <w:i/>
          <w:iCs/>
          <w:snapToGrid w:val="0"/>
        </w:rPr>
        <w:t>NR-DL-TDOA-RequestLocationInformation</w:t>
      </w:r>
      <w:r>
        <w:rPr>
          <w:snapToGrid w:val="0"/>
        </w:rPr>
        <w:t xml:space="preserve"> [34]:</w:t>
      </w:r>
    </w:p>
    <w:p w14:paraId="2A24C40A">
      <w:pPr>
        <w:ind w:left="1135" w:hanging="284"/>
        <w:rPr>
          <w:rFonts w:cs="v4.2.0"/>
        </w:rPr>
      </w:pPr>
      <w:r>
        <w:rPr>
          <w:rFonts w:ascii="Cambria Math" w:hAnsi="Cambria Math" w:cs="Cambria Math"/>
        </w:rPr>
        <w:t>-</w:t>
      </w:r>
      <w:r>
        <w:rPr>
          <w:rFonts w:ascii="Cambria Math" w:hAnsi="Cambria Math" w:cs="Cambria Math"/>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P</m:t>
        </m:r>
      </m:oMath>
      <w:r>
        <w:t>, if the UE is not capable of receiving same DL PRS resource simultaneously from multiple Rx TEGs</w:t>
      </w:r>
      <w:r>
        <w:rPr>
          <w:rFonts w:hint="eastAsia"/>
          <w:lang w:eastAsia="zh-CN"/>
        </w:rPr>
        <w:t>,</w:t>
      </w:r>
      <w:r>
        <w:t xml:space="preserve"> </w:t>
      </w:r>
      <w:r>
        <w:rPr>
          <w:rFonts w:hint="eastAsia"/>
          <w:lang w:eastAsia="zh-CN"/>
        </w:rPr>
        <w:t>w</w:t>
      </w:r>
      <w:r>
        <w:t xml:space="preserve">here P is the number of </w:t>
      </w:r>
      <w:r>
        <w:rPr>
          <w:rFonts w:eastAsia="DengXian"/>
          <w:lang w:eastAsia="zh-CN"/>
        </w:rPr>
        <w:t>UE</w:t>
      </w:r>
      <w:r>
        <w:rPr>
          <w:rFonts w:hint="eastAsia" w:eastAsia="DengXian"/>
          <w:lang w:eastAsia="zh-CN"/>
        </w:rPr>
        <w:t xml:space="preserve"> </w:t>
      </w:r>
      <w:r>
        <w:rPr>
          <w:rFonts w:eastAsia="DengXian"/>
          <w:lang w:eastAsia="zh-CN"/>
        </w:rPr>
        <w:t>Rx</w:t>
      </w:r>
      <w:r>
        <w:rPr>
          <w:rFonts w:hint="eastAsia" w:eastAsia="DengXian"/>
          <w:lang w:eastAsia="zh-CN"/>
        </w:rPr>
        <w:t xml:space="preserve"> </w:t>
      </w:r>
      <w:r>
        <w:rPr>
          <w:rFonts w:eastAsia="DengXian"/>
          <w:lang w:eastAsia="zh-CN"/>
        </w:rPr>
        <w:t xml:space="preserve">TEGs that the UE is requested by LMF to measure the same DL-PRS Resource of a TRP indicated by </w:t>
      </w:r>
      <w:r>
        <w:rPr>
          <w:rFonts w:eastAsia="MS Mincho"/>
          <w:i/>
        </w:rPr>
        <w:t>measureSameDL-PRS-ResourceWithDifferentRxTEGs-r17</w:t>
      </w:r>
      <w:r>
        <w:rPr>
          <w:rFonts w:eastAsia="MS Mincho"/>
        </w:rPr>
        <w:t xml:space="preserve"> in [34], and in case ‘n0’ is indicated, P is the maximum number of Rx TEGs with which UE can support to measure the same PRS resource as reported in </w:t>
      </w:r>
      <w:r>
        <w:rPr>
          <w:rFonts w:eastAsia="MS Mincho"/>
          <w:i/>
        </w:rPr>
        <w:t>NR-UE-TEG-Capability</w:t>
      </w:r>
      <w:r>
        <w:rPr>
          <w:rFonts w:eastAsia="MS Mincho"/>
        </w:rPr>
        <w:t>.</w:t>
      </w:r>
    </w:p>
    <w:p w14:paraId="2A24C40B">
      <w:pPr>
        <w:ind w:left="1135" w:hanging="284"/>
        <w:rPr>
          <w:rFonts w:eastAsia="SimSun"/>
          <w:lang w:eastAsia="zh-CN"/>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m:t>
        </m:r>
        <m:d>
          <m:dPr>
            <m:begChr m:val="⌈"/>
            <m:endChr m:val="⌉"/>
            <m:ctrlPr>
              <w:rPr>
                <w:rFonts w:ascii="Cambria Math" w:hAnsi="Cambria Math" w:eastAsia="MS Mincho"/>
                <w:i/>
              </w:rPr>
            </m:ctrlPr>
          </m:dPr>
          <m:e>
            <m:f>
              <m:fPr>
                <m:ctrlPr>
                  <w:rPr>
                    <w:rFonts w:ascii="Cambria Math" w:hAnsi="Cambria Math" w:eastAsia="MS Mincho"/>
                    <w:i/>
                  </w:rPr>
                </m:ctrlPr>
              </m:fPr>
              <m:num>
                <m:r>
                  <m:rPr/>
                  <w:rPr>
                    <w:rFonts w:ascii="Cambria Math" w:hAnsi="Cambria Math" w:eastAsia="MS Mincho"/>
                  </w:rPr>
                  <m:t>P</m:t>
                </m:r>
                <m:ctrlPr>
                  <w:rPr>
                    <w:rFonts w:ascii="Cambria Math" w:hAnsi="Cambria Math" w:eastAsia="MS Mincho"/>
                    <w:i/>
                  </w:rPr>
                </m:ctrlPr>
              </m:num>
              <m:den>
                <m:r>
                  <m:rPr/>
                  <w:rPr>
                    <w:rFonts w:ascii="Cambria Math" w:hAnsi="Cambria Math" w:eastAsia="MS Mincho"/>
                  </w:rPr>
                  <m:t>Q</m:t>
                </m:r>
                <m:ctrlPr>
                  <w:rPr>
                    <w:rFonts w:ascii="Cambria Math" w:hAnsi="Cambria Math" w:eastAsia="MS Mincho"/>
                    <w:i/>
                  </w:rPr>
                </m:ctrlPr>
              </m:den>
            </m:f>
            <m:ctrlPr>
              <w:rPr>
                <w:rFonts w:ascii="Cambria Math" w:hAnsi="Cambria Math" w:eastAsia="MS Mincho"/>
                <w:i/>
              </w:rPr>
            </m:ctrlPr>
          </m:e>
        </m:d>
        <m:r>
          <m:rPr/>
          <w:rPr>
            <w:rFonts w:ascii="Cambria Math" w:hAnsi="Cambria Math" w:eastAsia="MS Mincho"/>
          </w:rPr>
          <m:t xml:space="preserve"> </m:t>
        </m:r>
      </m:oMath>
      <w:r>
        <w:rPr>
          <w:rFonts w:eastAsia="MS Mincho"/>
        </w:rPr>
        <w:t xml:space="preserve">, if the UE is </w:t>
      </w:r>
      <w:r>
        <w:rPr>
          <w:rFonts w:cs="v4.2.0"/>
        </w:rPr>
        <w:t>capable of receiving the same DL PRS resource simultaneously from multiple Rx TEGs</w:t>
      </w:r>
      <w:r>
        <w:rPr>
          <w:rFonts w:hint="eastAsia" w:cs="v4.2.0"/>
          <w:lang w:eastAsia="zh-CN"/>
        </w:rPr>
        <w:t>,</w:t>
      </w:r>
      <w:r>
        <w:rPr>
          <w:rFonts w:cs="v4.2.0"/>
        </w:rPr>
        <w:t xml:space="preserve"> </w:t>
      </w:r>
      <w:r>
        <w:rPr>
          <w:rFonts w:hint="eastAsia"/>
          <w:lang w:eastAsia="zh-CN"/>
        </w:rPr>
        <w:t>w</w:t>
      </w:r>
      <w:r>
        <w:rPr>
          <w:rFonts w:eastAsia="MS Mincho"/>
        </w:rPr>
        <w:t xml:space="preserve">here </w:t>
      </w:r>
      <m:oMath>
        <m:r>
          <m:rPr/>
          <w:rPr>
            <w:rFonts w:ascii="Cambria Math" w:hAnsi="Cambria Math" w:eastAsia="MS Mincho"/>
          </w:rPr>
          <m:t>Q</m:t>
        </m:r>
      </m:oMath>
      <w:r>
        <w:rPr>
          <w:rFonts w:eastAsia="MS Mincho"/>
        </w:rPr>
        <w:t xml:space="preserve"> is the </w:t>
      </w:r>
      <w:r>
        <w:rPr>
          <w:rFonts w:eastAsia="DengXian"/>
          <w:lang w:eastAsia="zh-CN"/>
        </w:rPr>
        <w:t xml:space="preserve">number of UE Rx TEGs for measuring the same DL-PRS Resource simultaneously indicated by </w:t>
      </w:r>
      <w:r>
        <w:rPr>
          <w:rFonts w:eastAsia="MS Mincho"/>
          <w:i/>
        </w:rPr>
        <w:t xml:space="preserve">measureSameDL-PRS-ResourceWithDifferentRxTEGsSimul-r17 </w:t>
      </w:r>
      <w:r>
        <w:rPr>
          <w:rFonts w:eastAsia="MS Mincho"/>
        </w:rPr>
        <w:t>in [34].</w:t>
      </w:r>
    </w:p>
    <w:p w14:paraId="2A24C40C">
      <w:pPr>
        <w:ind w:left="568" w:hanging="284"/>
      </w:pPr>
      <w:r>
        <w:rPr>
          <w:color w:val="000000"/>
          <w:lang w:eastAsia="zh-CN"/>
        </w:rPr>
        <w:t>-</w:t>
      </w:r>
      <w:r>
        <w:rPr>
          <w:color w:val="000000"/>
          <w:lang w:eastAsia="zh-CN"/>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14:paraId="2A24C40D">
      <w:pPr>
        <w:ind w:left="568" w:hanging="284"/>
        <w:rPr>
          <w:lang w:eastAsia="zh-CN"/>
        </w:rPr>
      </w:pPr>
      <w:r>
        <w:rPr>
          <w:rFonts w:eastAsia="MS Mincho" w:cs="v4.2.0"/>
        </w:rPr>
        <w:t>-</w:t>
      </w:r>
      <w:r>
        <w:rPr>
          <w:rFonts w:eastAsia="MS Mincho" w:cs="v4.2.0"/>
        </w:rPr>
        <w:tab/>
      </w:r>
      <m:oMath>
        <m:sSub>
          <m:sSubPr>
            <m:ctrlPr>
              <w:rPr>
                <w:rFonts w:ascii="Cambria Math" w:hAnsi="Cambria Math"/>
                <w:i/>
                <w:lang w:eastAsia="zh-CN"/>
              </w:rPr>
            </m:ctrlPr>
          </m:sSubPr>
          <m:e>
            <m:r>
              <m:rPr/>
              <w:rPr>
                <w:rFonts w:ascii="Cambria Math" w:hAnsi="Cambria Math"/>
                <w:lang w:eastAsia="zh-CN"/>
              </w:rPr>
              <m:t>L</m:t>
            </m:r>
            <m:ctrlPr>
              <w:rPr>
                <w:rFonts w:ascii="Cambria Math" w:hAnsi="Cambria Math"/>
                <w:i/>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lang w:eastAsia="zh-CN"/>
              </w:rPr>
            </m:ctrlPr>
          </m:sub>
        </m:sSub>
      </m:oMath>
      <w:r>
        <w:rPr>
          <w:lang w:eastAsia="zh-CN"/>
        </w:rPr>
        <w:t xml:space="preserve"> is the time duration of available PRS in positioning frequency layer </w:t>
      </w:r>
      <w:r>
        <w:rPr>
          <w:i/>
          <w:lang w:eastAsia="zh-CN"/>
        </w:rPr>
        <w:t>i</w:t>
      </w:r>
      <w:r>
        <w:rPr>
          <w:lang w:eastAsia="zh-CN"/>
        </w:rPr>
        <w:t xml:space="preserve"> to be measured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rPr>
          <w:lang w:eastAsia="zh-CN"/>
        </w:rPr>
        <w:t xml:space="preserve">, only the unmuted PRS resources in the indicated resources sets that are not fully overlapped with other higher-priority DL signals/channels </w:t>
      </w:r>
      <w:r>
        <w:rPr>
          <w:iCs/>
        </w:rPr>
        <w:t>and overlapped the time window(s) are considered</w:t>
      </w:r>
      <w:r>
        <w:rPr>
          <w:lang w:eastAsia="zh-CN"/>
        </w:rPr>
        <w:t xml:space="preserve"> if PFL </w:t>
      </w:r>
      <w:r>
        <w:rPr>
          <w:i/>
          <w:lang w:eastAsia="zh-CN"/>
        </w:rPr>
        <w:t xml:space="preserve">i </w:t>
      </w:r>
      <w:r>
        <w:rPr>
          <w:lang w:eastAsia="zh-CN"/>
        </w:rPr>
        <w:t>is associated with the time window are considered, otherwise only the unmuted PRS resources that are not fully overlapped with other higher-priority DL signals/channels are considered.</w:t>
      </w:r>
    </w:p>
    <w:p w14:paraId="2A24C40E">
      <w:pPr>
        <w:ind w:left="568" w:hanging="284"/>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samples, where</w:t>
      </w:r>
    </w:p>
    <w:p w14:paraId="2A24C40F">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rPr>
        <w:t>supportedDL-PRS-ProcessingSamples-RRC-Inactive</w:t>
      </w:r>
      <w:r>
        <w:t xml:space="preserve"> [34], and the LMF requests the UE to perform positioning measurements with reduced number of samples, and</w:t>
      </w:r>
      <w:r>
        <w:rPr>
          <w:lang w:eastAsia="zh-CN"/>
        </w:rPr>
        <w:t xml:space="preserve"> </w:t>
      </w:r>
      <w:r>
        <w:t>meets the following conditions:</w:t>
      </w:r>
    </w:p>
    <w:p w14:paraId="2A24C410">
      <w:pPr>
        <w:ind w:left="1135" w:hanging="284"/>
      </w:pPr>
      <w:r>
        <w:t>-</w:t>
      </w:r>
      <w:r>
        <w:tab/>
      </w:r>
      <w:r>
        <w:t xml:space="preserve">PRS bandwidth is within the </w:t>
      </w:r>
      <w:r>
        <w:rPr>
          <w:rFonts w:hint="eastAsia"/>
          <w:lang w:eastAsia="zh-CN"/>
        </w:rPr>
        <w:t>initial</w:t>
      </w:r>
      <w:r>
        <w:t xml:space="preserve"> BWP and </w:t>
      </w:r>
    </w:p>
    <w:p w14:paraId="2A24C411">
      <w:pPr>
        <w:ind w:left="1135" w:hanging="284"/>
        <w:rPr>
          <w:rFonts w:eastAsia="Calibri"/>
          <w:sz w:val="18"/>
          <w:szCs w:val="18"/>
        </w:rPr>
      </w:pPr>
      <w:r>
        <w:t>-</w:t>
      </w:r>
      <w:r>
        <w:tab/>
      </w:r>
      <w:r>
        <w:t>Magnitude of difference between the serving cell’s SS-RSRP and the neighbour cell’s PRS-RSRP is within 6 dB.</w:t>
      </w:r>
    </w:p>
    <w:p w14:paraId="2A24C412">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rPr>
        <w:t>supportedDL-PRS-ProcessingSamples-RRC-Inactive</w:t>
      </w:r>
      <w:r>
        <w:t xml:space="preserve"> [34], and the LMF requests the UE to perform positioning measurements with reduced number of samples, and does not meet the following conditions:</w:t>
      </w:r>
    </w:p>
    <w:p w14:paraId="2A24C413">
      <w:pPr>
        <w:ind w:left="1135" w:hanging="284"/>
      </w:pPr>
      <w:r>
        <w:t>-</w:t>
      </w:r>
      <w:r>
        <w:tab/>
      </w:r>
      <w:r>
        <w:t xml:space="preserve">PRS bandwidth is within the </w:t>
      </w:r>
      <w:r>
        <w:rPr>
          <w:rFonts w:hint="eastAsia"/>
          <w:lang w:eastAsia="zh-CN"/>
        </w:rPr>
        <w:t>initial</w:t>
      </w:r>
      <w:r>
        <w:t xml:space="preserve"> BWP and</w:t>
      </w:r>
    </w:p>
    <w:p w14:paraId="2A24C414">
      <w:pPr>
        <w:ind w:left="1135" w:hanging="284"/>
        <w:rPr>
          <w:rFonts w:eastAsia="Calibri"/>
          <w:sz w:val="18"/>
          <w:szCs w:val="18"/>
        </w:rPr>
      </w:pPr>
      <w:r>
        <w:t>-</w:t>
      </w:r>
      <w:r>
        <w:tab/>
      </w:r>
      <w:r>
        <w:t>Magnitude of difference between the serving cell’s SS-RSRP and the neighbour cell’s PRS-RSRP is within 6 dB.</w:t>
      </w:r>
    </w:p>
    <w:p w14:paraId="2A24C415">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14:paraId="2A24C416">
      <w:pPr>
        <w:ind w:left="568" w:hanging="284"/>
        <w:rPr>
          <w:lang w:eastAsia="zh-CN"/>
        </w:rPr>
      </w:pPr>
      <w:r>
        <w:rPr>
          <w:rFonts w:eastAsia="MS Mincho" w:cs="v4.2.0"/>
        </w:rPr>
        <w:t>-</w:t>
      </w:r>
      <w:r>
        <w:rPr>
          <w:rFonts w:eastAsia="MS Mincho" w:cs="v4.2.0"/>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is the measurement duration for the last PRS RSTD sample in positioning frequency layer</w:t>
      </w:r>
      <w:r>
        <w:rPr>
          <w:i/>
          <w:iCs/>
        </w:rPr>
        <w:t xml:space="preserve"> i</w:t>
      </w:r>
      <w:r>
        <w:t xml:space="preserve">, including the sampling time and processing time,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t xml:space="preserve"> ,</w:t>
      </w:r>
    </w:p>
    <w:p w14:paraId="2A24C417">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r>
        <w:rPr>
          <w:iCs/>
          <w:sz w:val="18"/>
          <w:szCs w:val="18"/>
          <w:lang w:eastAsia="zh-CN"/>
        </w:rPr>
        <w:t xml:space="preserve">defined as: </w:t>
      </w:r>
    </w:p>
    <w:p w14:paraId="2A24C418">
      <w:pPr>
        <w:keepLines/>
        <w:tabs>
          <w:tab w:val="center" w:pos="4536"/>
          <w:tab w:val="right" w:pos="9072"/>
        </w:tabs>
        <w:rPr>
          <w:lang w:eastAsia="zh-CN"/>
        </w:rPr>
      </w:pPr>
      <w:r>
        <w:rPr>
          <w:iCs/>
        </w:rPr>
        <w:tab/>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effect,i</m:t>
            </m:r>
            <m:ctrlPr>
              <w:rPr>
                <w:rFonts w:ascii="Cambria Math" w:hAnsi="Cambria Math"/>
              </w:rPr>
            </m:ctrlPr>
          </m:sub>
        </m:sSub>
      </m:oMath>
      <w:r>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oMath>
      <w:r>
        <w:rPr>
          <w:lang w:eastAsia="zh-CN"/>
        </w:rPr>
        <w:t xml:space="preserve"> </w:t>
      </w:r>
    </w:p>
    <w:p w14:paraId="2A24C419">
      <w:pPr>
        <w:ind w:left="568" w:hanging="284"/>
        <w:rPr>
          <w:lang w:eastAsia="zh-CN"/>
        </w:rPr>
      </w:pPr>
      <w:r>
        <w:rPr>
          <w:lang w:eastAsia="zh-CN"/>
        </w:rPr>
        <w:t>Where:</w:t>
      </w:r>
    </w:p>
    <w:p w14:paraId="2A24C41A">
      <w:pPr>
        <w:ind w:left="568" w:hanging="284"/>
        <w:rPr>
          <w:lang w:eastAsia="zh-CN"/>
        </w:rPr>
      </w:pPr>
      <w:r>
        <w:rPr>
          <w:rFonts w:eastAsia="MS Mincho" w:cs="v4.2.0"/>
        </w:rPr>
        <w:t>-</w:t>
      </w:r>
      <w:r>
        <w:rPr>
          <w:rFonts w:eastAsia="MS Mincho" w:cs="v4.2.0"/>
        </w:rPr>
        <w:tab/>
      </w:r>
      <m:oMath>
        <m:sSub>
          <m:sSubPr>
            <m:ctrlPr>
              <w:rPr>
                <w:rFonts w:ascii="Cambria Math" w:hAnsi="Cambria Math"/>
                <w:iCs/>
              </w:rPr>
            </m:ctrlPr>
          </m:sSubPr>
          <m:e>
            <m:r>
              <m:rPr/>
              <w:rPr>
                <w:rFonts w:ascii="Cambria Math" w:hAnsi="Cambria Math"/>
                <w:lang w:eastAsia="zh-CN"/>
              </w:rPr>
              <m:t>T</m:t>
            </m:r>
            <m:ctrlPr>
              <w:rPr>
                <w:rFonts w:ascii="Cambria Math" w:hAnsi="Cambria Math"/>
                <w:iCs/>
              </w:rPr>
            </m:ctrlPr>
          </m:e>
          <m:sub>
            <m:r>
              <m:rPr/>
              <w:rPr>
                <w:rFonts w:ascii="Cambria Math" w:hAnsi="Cambria Math"/>
                <w:lang w:eastAsia="zh-CN"/>
              </w:rPr>
              <m:t>i</m:t>
            </m:r>
            <m:ctrlPr>
              <w:rPr>
                <w:rFonts w:ascii="Cambria Math" w:hAnsi="Cambria Math"/>
                <w:iCs/>
              </w:rPr>
            </m:ctrlPr>
          </m:sub>
        </m:sSub>
      </m:oMath>
      <w:r>
        <w:tab/>
      </w:r>
      <w:r>
        <w:rPr>
          <w:lang w:eastAsia="zh-CN"/>
        </w:rPr>
        <w:t xml:space="preserve">corresponds to </w:t>
      </w:r>
      <w:r>
        <w:rPr>
          <w:i/>
        </w:rPr>
        <w:t>durationOfPRS-ProcessingSymbolsInEveryTms-r17</w:t>
      </w:r>
      <w:r>
        <w:t xml:space="preserve"> </w:t>
      </w:r>
      <w:r>
        <w:rPr>
          <w:lang w:eastAsia="zh-CN"/>
        </w:rPr>
        <w:t>in TS 37.355 [34],</w:t>
      </w:r>
    </w:p>
    <w:p w14:paraId="2A24C41B">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ctrlPr>
              <w:rPr>
                <w:rFonts w:ascii="Cambria Math" w:hAnsi="Cambria Math"/>
              </w:rPr>
            </m:ctrlPr>
          </m:e>
        </m:d>
      </m:oMath>
      <w:r>
        <w:t>, the least common multiple between</w:t>
      </w:r>
      <w:r>
        <w:rPr>
          <w:lang w:eastAsia="zh-CN"/>
        </w:rPr>
        <w:t xml:space="preserve"> the time window periodicity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t>,</w:t>
      </w:r>
      <w:r>
        <w:rPr>
          <w:rFonts w:hint="eastAsia"/>
          <w:lang w:eastAsia="zh-CN"/>
        </w:rPr>
        <w:t xml:space="preserve"> </w:t>
      </w:r>
      <w:r>
        <w:rPr>
          <w:rFonts w:eastAsia="Calibri"/>
          <w:kern w:val="2"/>
          <w14:ligatures w14:val="standardContextual"/>
        </w:rPr>
        <w:t>defined in TS 38.304 [1]</w:t>
      </w:r>
      <w:r>
        <w:rPr>
          <w:lang w:eastAsia="zh-CN"/>
        </w:rPr>
        <w:t>, clause 7.1,</w:t>
      </w:r>
      <w:r>
        <w:rPr>
          <w:rFonts w:hint="eastAsia"/>
          <w:lang w:eastAsia="zh-CN"/>
        </w:rPr>
        <w:t xml:space="preserve"> </w:t>
      </w:r>
      <w:r>
        <w:rPr>
          <w:lang w:eastAsia="zh-CN"/>
        </w:rPr>
        <w:t xml:space="preserve">if PFL </w:t>
      </w:r>
      <w:r>
        <w:rPr>
          <w:i/>
          <w:lang w:eastAsia="zh-CN"/>
        </w:rPr>
        <w:t xml:space="preserve">i </w:t>
      </w:r>
      <w:r>
        <w:rPr>
          <w:lang w:eastAsia="zh-CN"/>
        </w:rPr>
        <w:t xml:space="preserve">is associated with the time window, otherwise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rPr>
            </m:ctrlPr>
          </m:e>
        </m:d>
      </m:oMath>
      <w:r>
        <w:rPr>
          <w:lang w:eastAsia="zh-CN"/>
        </w:rPr>
        <w:t xml:space="preserve">, </w:t>
      </w:r>
    </w:p>
    <w:p w14:paraId="2A24C41C">
      <w:pPr>
        <w:ind w:left="568" w:hanging="284"/>
        <w:rPr>
          <w:iCs/>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r>
        <w:rPr>
          <w:i/>
          <w:iCs/>
        </w:rPr>
        <w:t xml:space="preserve">i, </w:t>
      </w:r>
      <w:r>
        <w:rPr>
          <w:iCs/>
        </w:rPr>
        <w:t xml:space="preserve">and when calculating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rPr>
          <w:iCs/>
        </w:rPr>
        <w:t>, only the PRS resources in the indicated resources sets and overlapped with the indicated time window(s) are considered</w:t>
      </w:r>
      <w:r>
        <w:rPr>
          <w:lang w:eastAsia="zh-CN"/>
        </w:rPr>
        <w:t xml:space="preserve"> if PFL </w:t>
      </w:r>
      <w:r>
        <w:rPr>
          <w:i/>
          <w:lang w:eastAsia="zh-CN"/>
        </w:rPr>
        <w:t xml:space="preserve">i </w:t>
      </w:r>
      <w:r>
        <w:rPr>
          <w:lang w:eastAsia="zh-CN"/>
        </w:rPr>
        <w:t>is associated with the time window,</w:t>
      </w:r>
    </w:p>
    <w:p w14:paraId="2A24C41D">
      <w:pPr>
        <w:ind w:left="568" w:hanging="284"/>
        <w:rPr>
          <w:lang w:eastAsia="zh-CN"/>
        </w:rPr>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t xml:space="preserve"> is the maximum periodicity of the indicated time window(s).</w:t>
      </w:r>
      <w:r>
        <w:rPr>
          <w:lang w:eastAsia="zh-CN"/>
        </w:rPr>
        <w:t xml:space="preserve"> </w:t>
      </w:r>
    </w:p>
    <w:p w14:paraId="2A24C41E">
      <w:pPr>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w:t>
      </w:r>
      <w:r>
        <w:rPr>
          <w:lang w:eastAsia="zh-CN"/>
        </w:rPr>
        <w:t xml:space="preserve"> where, </w:t>
      </w:r>
    </w:p>
    <w:p w14:paraId="2A24C41F">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PRS periodicity with muting per PRS resource, </w:t>
      </w:r>
    </w:p>
    <w:p w14:paraId="2A24C420">
      <w:pPr>
        <w:ind w:left="568" w:hanging="284"/>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14:paraId="2A24C421">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w:p>
    <w:p w14:paraId="2A24C422">
      <w:pPr>
        <w:ind w:left="568" w:hanging="284"/>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14:paraId="2A24C423">
      <w:pPr>
        <w:ind w:left="568" w:hanging="284"/>
        <w:rPr>
          <w:rFonts w:eastAsia="SimSun"/>
          <w:sz w:val="18"/>
          <w:szCs w:val="18"/>
        </w:rPr>
      </w:pPr>
      <w:r>
        <w:rPr>
          <w:rFonts w:eastAsia="MS Mincho" w:cs="v4.2.0"/>
        </w:rPr>
        <w:t>-</w:t>
      </w:r>
      <w:r>
        <w:rPr>
          <w:rFonts w:eastAsia="MS Mincho" w:cs="v4.2.0"/>
        </w:rPr>
        <w:tab/>
      </w:r>
      <m:oMath>
        <m:r>
          <m:rPr/>
          <w:rPr>
            <w:rFonts w:ascii="Cambria Math" w:hAnsi="Cambria Math" w:eastAsia="SimSun"/>
          </w:rPr>
          <m:t>{N,T}</m:t>
        </m:r>
      </m:oMath>
      <w:r>
        <w:rPr>
          <w:rFonts w:eastAsia="SimSun"/>
        </w:rPr>
        <w:t xml:space="preserve"> is the UE capability combination per band for RRC_</w:t>
      </w:r>
      <w:r>
        <w:rPr>
          <w:rFonts w:hint="eastAsia" w:eastAsia="SimSun"/>
          <w:lang w:eastAsia="zh-CN"/>
        </w:rPr>
        <w:t>IDLE</w:t>
      </w:r>
      <w:r>
        <w:rPr>
          <w:rFonts w:eastAsia="SimSun"/>
        </w:rPr>
        <w:t xml:space="preserve"> state where N is a duration of DL PRS symbols in ms </w:t>
      </w:r>
      <w:r>
        <w:rPr>
          <w:rFonts w:eastAsia="SimSun"/>
          <w:lang w:eastAsia="zh-CN"/>
        </w:rPr>
        <w:t xml:space="preserve">corresponding to </w:t>
      </w:r>
      <w:r>
        <w:rPr>
          <w:rFonts w:eastAsia="SimSun"/>
          <w:i/>
        </w:rPr>
        <w:t>durationOfPRS-ProcessingSymbols-r17</w:t>
      </w:r>
      <w:r>
        <w:rPr>
          <w:rFonts w:eastAsia="SimSun"/>
          <w:lang w:eastAsia="zh-CN"/>
        </w:rPr>
        <w:t xml:space="preserve"> in TS 37.355 [34],  </w:t>
      </w:r>
      <w:r>
        <w:rPr>
          <w:rFonts w:eastAsia="SimSun"/>
        </w:rPr>
        <w:t xml:space="preserve">T (ms) </w:t>
      </w:r>
      <w:r>
        <w:rPr>
          <w:rFonts w:eastAsia="SimSun"/>
          <w:lang w:eastAsia="zh-CN"/>
        </w:rPr>
        <w:t xml:space="preserve">corresponds to </w:t>
      </w:r>
      <w:r>
        <w:rPr>
          <w:rFonts w:eastAsia="SimSun"/>
          <w:i/>
        </w:rPr>
        <w:t>durationOfPRS-ProcessingSymbolsInEveryTms-r17</w:t>
      </w:r>
      <w:r>
        <w:rPr>
          <w:rFonts w:eastAsia="SimSun"/>
        </w:rPr>
        <w:t xml:space="preserve"> </w:t>
      </w:r>
      <w:r>
        <w:rPr>
          <w:rFonts w:eastAsia="SimSun"/>
          <w:lang w:eastAsia="zh-CN"/>
        </w:rPr>
        <w:t xml:space="preserve">in TS 37.355 [34], </w:t>
      </w:r>
      <w:r>
        <w:rPr>
          <w:rFonts w:eastAsia="SimSun"/>
        </w:rPr>
        <w:t>and T-N&gt;0 is the time required to process duration N of DL PRS symbols already buffered in memory,</w:t>
      </w:r>
      <w:r>
        <w:rPr>
          <w:rFonts w:eastAsia="SimSun"/>
          <w:lang w:eastAsia="zh-CN"/>
        </w:rPr>
        <w:t xml:space="preserve"> </w:t>
      </w:r>
      <w:r>
        <w:rPr>
          <w:rFonts w:eastAsia="SimSun"/>
        </w:rPr>
        <w:t xml:space="preserve">for a given maximum bandwidth supported by UE </w:t>
      </w:r>
      <w:r>
        <w:rPr>
          <w:rFonts w:eastAsia="SimSun"/>
          <w:lang w:eastAsia="zh-CN"/>
        </w:rPr>
        <w:t xml:space="preserve">corresponding to </w:t>
      </w:r>
      <w:r>
        <w:rPr>
          <w:rFonts w:eastAsia="SimSun"/>
          <w:i/>
          <w:iCs/>
          <w:lang w:eastAsia="zh-CN"/>
        </w:rPr>
        <w:t>supportedBandwidthPRS</w:t>
      </w:r>
      <w:r>
        <w:rPr>
          <w:rFonts w:eastAsia="SimSun"/>
          <w:lang w:eastAsia="zh-CN"/>
        </w:rPr>
        <w:t xml:space="preserve"> in TS 37.355 [34]</w:t>
      </w:r>
      <w:r>
        <w:rPr>
          <w:rFonts w:eastAsia="SimSun"/>
        </w:rPr>
        <w:t xml:space="preserve">, </w:t>
      </w:r>
    </w:p>
    <w:p w14:paraId="2A24C424">
      <w:pPr>
        <w:ind w:left="568" w:hanging="284"/>
        <w:rPr>
          <w:lang w:eastAsia="zh-CN"/>
        </w:rPr>
      </w:pPr>
      <w:r>
        <w:rPr>
          <w:rFonts w:eastAsia="MS Mincho" w:cs="v4.2.0"/>
        </w:rPr>
        <w:t>-</w:t>
      </w:r>
      <w:r>
        <w:rPr>
          <w:rFonts w:eastAsia="MS Mincho" w:cs="v4.2.0"/>
        </w:rPr>
        <w:tab/>
      </w:r>
      <m:oMath>
        <m:r>
          <m:rPr/>
          <w:rPr>
            <w:rFonts w:ascii="Cambria Math" w:hAnsi="Cambria Math" w:eastAsia="SimSun"/>
          </w:rPr>
          <m:t>N’</m:t>
        </m:r>
      </m:oMath>
      <w:r>
        <w:rPr>
          <w:rFonts w:eastAsia="SimSun"/>
        </w:rPr>
        <w:t xml:space="preserve"> is UE capability for number of DL PRS resources that it can process in a slot in RRC_</w:t>
      </w:r>
      <w:r>
        <w:rPr>
          <w:rFonts w:hint="eastAsia" w:eastAsia="SimSun"/>
          <w:lang w:eastAsia="zh-CN"/>
        </w:rPr>
        <w:t>IDLE</w:t>
      </w:r>
      <w:r>
        <w:rPr>
          <w:rFonts w:eastAsia="SimSun"/>
        </w:rPr>
        <w:t xml:space="preserve"> state as </w:t>
      </w:r>
      <w:r>
        <w:rPr>
          <w:rFonts w:eastAsia="SimSun"/>
          <w:lang w:eastAsia="zh-CN"/>
        </w:rPr>
        <w:t xml:space="preserve">indicated by </w:t>
      </w:r>
      <w:r>
        <w:rPr>
          <w:rFonts w:eastAsia="SimSun"/>
          <w:i/>
        </w:rPr>
        <w:t>maxNumOfDL-PRS-ResProcessedPerSlot-RRC-Inactive-r17</w:t>
      </w:r>
      <w:r>
        <w:rPr>
          <w:rFonts w:eastAsia="SimSun"/>
          <w:lang w:eastAsia="zh-CN"/>
        </w:rPr>
        <w:t xml:space="preserve"> </w:t>
      </w:r>
      <w:r>
        <w:rPr>
          <w:rFonts w:eastAsia="SimSun"/>
        </w:rPr>
        <w:t>specified in TS 37.355 [34].</w:t>
      </w:r>
    </w:p>
    <w:p w14:paraId="2A24C425">
      <w:pPr>
        <w:spacing w:after="160" w:line="256" w:lineRule="auto"/>
        <w:rPr>
          <w:lang w:eastAsia="zh-CN"/>
        </w:rPr>
      </w:pPr>
      <w:r>
        <w:rPr>
          <w:lang w:eastAsia="zh-CN"/>
        </w:rPr>
        <w:t xml:space="preserve">If the following conditions are met, </w:t>
      </w:r>
      <w:r>
        <w:rPr>
          <w:rFonts w:hint="eastAsia" w:eastAsia="MS Mincho"/>
          <w:lang w:eastAsia="zh-CN"/>
        </w:rPr>
        <w:t>t</w:t>
      </w:r>
      <w:r>
        <w:rPr>
          <w:rFonts w:eastAsia="MS Mincho"/>
        </w:rPr>
        <w:t>he time</w:t>
      </w:r>
      <m:oMath>
        <m:r>
          <m:rPr>
            <m:sty m:val="p"/>
          </m:rPr>
          <w:rPr>
            <w:rFonts w:ascii="Cambria Math" w:hAnsi="Cambria Math" w:eastAsia="MS Mincho"/>
          </w:rPr>
          <m:t xml:space="preserve"> </m:t>
        </m:r>
        <m:sSub>
          <m:sSubPr>
            <m:ctrlPr>
              <w:rPr>
                <w:rFonts w:ascii="Cambria Math" w:hAnsi="Cambria Math" w:eastAsia="MS Mincho"/>
              </w:rPr>
            </m:ctrlPr>
          </m:sSubPr>
          <m:e>
            <m:r>
              <m:rPr>
                <m:sty m:val="p"/>
              </m:rPr>
              <w:rPr>
                <w:rFonts w:ascii="Cambria Math" w:hAnsi="Cambria Math" w:eastAsia="MS Mincho"/>
              </w:rPr>
              <m:t>T</m:t>
            </m:r>
            <m:ctrlPr>
              <w:rPr>
                <w:rFonts w:ascii="Cambria Math" w:hAnsi="Cambria Math" w:eastAsia="MS Mincho"/>
              </w:rPr>
            </m:ctrlPr>
          </m:e>
          <m:sub>
            <m:r>
              <m:rPr>
                <m:sty m:val="p"/>
              </m:rPr>
              <w:rPr>
                <w:rFonts w:ascii="Cambria Math" w:hAnsi="Cambria Math" w:eastAsia="MS Mincho"/>
              </w:rPr>
              <m:t>RSTD,Total</m:t>
            </m:r>
            <m:ctrlPr>
              <w:rPr>
                <w:rFonts w:ascii="Cambria Math" w:hAnsi="Cambria Math" w:eastAsia="MS Mincho"/>
              </w:rPr>
            </m:ctrlPr>
          </m:sub>
        </m:sSub>
      </m:oMath>
      <w:r>
        <w:rPr>
          <w:rFonts w:eastAsia="MS Mincho"/>
        </w:rPr>
        <w:t xml:space="preserve"> starts </w:t>
      </w:r>
      <w:r>
        <w:rPr>
          <w:rFonts w:eastAsia="Calibri"/>
        </w:rPr>
        <w:t xml:space="preserve">from the first DL PRS resource(s) instances inside a PTW after both the </w:t>
      </w:r>
      <w:r>
        <w:rPr>
          <w:rFonts w:eastAsia="Calibri"/>
          <w:i/>
        </w:rPr>
        <w:t>NR-</w:t>
      </w:r>
      <w:r>
        <w:rPr>
          <w:rFonts w:eastAsia="SimSun"/>
          <w:i/>
          <w:lang w:eastAsia="zh-CN"/>
        </w:rPr>
        <w:t>DL-</w:t>
      </w:r>
      <w:r>
        <w:rPr>
          <w:rFonts w:eastAsia="Calibri"/>
          <w:i/>
        </w:rPr>
        <w:t>TDOA-ProvideAssistanceData</w:t>
      </w:r>
      <w:r>
        <w:rPr>
          <w:rFonts w:eastAsia="Calibri"/>
        </w:rPr>
        <w:t xml:space="preserve"> message and </w:t>
      </w:r>
      <w:r>
        <w:rPr>
          <w:rFonts w:eastAsia="Calibri"/>
          <w:i/>
        </w:rPr>
        <w:t>NR-</w:t>
      </w:r>
      <w:r>
        <w:rPr>
          <w:rFonts w:eastAsia="SimSun"/>
          <w:i/>
          <w:lang w:eastAsia="zh-CN"/>
        </w:rPr>
        <w:t>DL-</w:t>
      </w:r>
      <w:r>
        <w:rPr>
          <w:rFonts w:eastAsia="Calibri"/>
          <w:i/>
        </w:rPr>
        <w:t xml:space="preserve">TDOA-RequestLocationInformation </w:t>
      </w:r>
      <w:r>
        <w:rPr>
          <w:rFonts w:eastAsia="Calibri"/>
          <w:iCs/>
        </w:rPr>
        <w:t>message are delivered from LMF to the UE via LPP [34]</w:t>
      </w:r>
      <w:r>
        <w:rPr>
          <w:rFonts w:hint="eastAsia" w:eastAsia="MS Mincho"/>
          <w:lang w:eastAsia="zh-CN"/>
        </w:rPr>
        <w:t>.</w:t>
      </w:r>
    </w:p>
    <w:p w14:paraId="2A24C426">
      <w:pPr>
        <w:pStyle w:val="76"/>
        <w:rPr>
          <w:rFonts w:eastAsia="MS Mincho"/>
          <w:lang w:eastAsia="zh-CN"/>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hint="eastAsia" w:eastAsia="MS Mincho"/>
          <w:lang w:eastAsia="zh-CN"/>
        </w:rPr>
        <w:t xml:space="preserve">UE is configured with </w:t>
      </w:r>
      <w:r>
        <w:rPr>
          <w:rFonts w:eastAsia="MS Mincho"/>
          <w:lang w:eastAsia="zh-CN"/>
        </w:rPr>
        <w:t>CN</w:t>
      </w:r>
      <w:r>
        <w:rPr>
          <w:rFonts w:hint="eastAsia" w:eastAsia="MS Mincho"/>
          <w:lang w:eastAsia="zh-CN"/>
        </w:rPr>
        <w:t xml:space="preserve"> eDRX &gt; 10.24 s, </w:t>
      </w:r>
      <w:r>
        <w:rPr>
          <w:rFonts w:eastAsia="MS Mincho"/>
          <w:lang w:eastAsia="zh-CN"/>
        </w:rPr>
        <w:t>and</w:t>
      </w:r>
    </w:p>
    <w:p w14:paraId="2A24C427">
      <w:pPr>
        <w:pStyle w:val="76"/>
        <w:rPr>
          <w:rFonts w:eastAsia="MS Mincho"/>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lang w:eastAsia="zh-CN"/>
        </w:rPr>
        <w:t>p</w:t>
      </w:r>
      <w:r>
        <w:rPr>
          <w:rFonts w:hint="eastAsia" w:eastAsia="MS Mincho"/>
          <w:lang w:eastAsia="zh-CN"/>
        </w:rPr>
        <w:t>eriodic PRS measurement reporting is configured</w:t>
      </w:r>
      <w:r>
        <w:rPr>
          <w:rFonts w:eastAsia="MS Mincho"/>
          <w:lang w:eastAsia="zh-CN"/>
        </w:rPr>
        <w:t>, and</w:t>
      </w:r>
      <w:r>
        <w:rPr>
          <w:rFonts w:eastAsia="MS Mincho"/>
        </w:rPr>
        <w:t xml:space="preserve"> </w:t>
      </w:r>
    </w:p>
    <w:p w14:paraId="2A24C428">
      <w:pPr>
        <w:pStyle w:val="76"/>
        <w:rPr>
          <w:rFonts w:eastAsia="MS Mincho"/>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Calibri"/>
          <w:color w:val="000000"/>
          <w:kern w:val="2"/>
          <w:lang w:eastAsia="zh-CN"/>
          <w14:ligatures w14:val="standardContextual"/>
        </w:rPr>
        <w:t xml:space="preserve">CN </w:t>
      </w:r>
      <w:r>
        <w:rPr>
          <w:rFonts w:eastAsia="MS Mincho"/>
        </w:rPr>
        <w:t xml:space="preserve">eDRX cycle is smaller or equal to the PRS measurement reporting periodicity configured via higher layer parameter </w:t>
      </w:r>
      <w:r>
        <w:rPr>
          <w:rFonts w:eastAsia="MS Mincho"/>
          <w:i/>
          <w:iCs/>
        </w:rPr>
        <w:t>reportingInterval</w:t>
      </w:r>
      <w:r>
        <w:rPr>
          <w:rFonts w:eastAsia="MS Mincho"/>
        </w:rPr>
        <w:t xml:space="preserve"> in TS 37.355 [34], and</w:t>
      </w:r>
    </w:p>
    <w:p w14:paraId="2A24C429">
      <w:pPr>
        <w:pStyle w:val="76"/>
        <w:rPr>
          <w:lang w:eastAsia="zh-CN"/>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rPr>
        <w:t>there is one or more PRS resources occurring in PTW.</w:t>
      </w:r>
    </w:p>
    <w:p w14:paraId="2A24C42A">
      <w:pPr>
        <w:spacing w:after="160" w:line="254" w:lineRule="auto"/>
        <w:rPr>
          <w:rFonts w:eastAsia="MS Mincho"/>
          <w:lang w:eastAsia="zh-CN"/>
        </w:rPr>
      </w:pPr>
      <w:r>
        <w:rPr>
          <w:rFonts w:eastAsia="MS Mincho"/>
          <w:lang w:eastAsia="zh-CN"/>
        </w:rPr>
        <w:t>Otherwise</w:t>
      </w:r>
      <w:r>
        <w:rPr>
          <w:rFonts w:hint="eastAsia" w:eastAsia="MS Mincho"/>
          <w:lang w:eastAsia="zh-CN"/>
        </w:rPr>
        <w:t xml:space="preserve">, </w:t>
      </w:r>
      <w:r>
        <w:t>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w:t>
      </w:r>
      <w:r>
        <w:t xml:space="preserve">starts from the first DL PRS resource(s) after both the </w:t>
      </w:r>
      <w:r>
        <w:rPr>
          <w:i/>
        </w:rPr>
        <w:t>NR-</w:t>
      </w:r>
      <w:r>
        <w:rPr>
          <w:rFonts w:hint="eastAsia"/>
          <w:i/>
          <w:lang w:eastAsia="zh-CN"/>
        </w:rPr>
        <w:t>DL-</w:t>
      </w:r>
      <w:r>
        <w:rPr>
          <w:i/>
        </w:rPr>
        <w:t>TDOA-ProvideAssistanceData</w:t>
      </w:r>
      <w:r>
        <w:t xml:space="preserve"> message and </w:t>
      </w:r>
      <w:r>
        <w:rPr>
          <w:i/>
        </w:rPr>
        <w:t>NR-</w:t>
      </w:r>
      <w:r>
        <w:rPr>
          <w:rFonts w:hint="eastAsia"/>
          <w:i/>
          <w:lang w:eastAsia="zh-CN"/>
        </w:rPr>
        <w:t>DL-</w:t>
      </w:r>
      <w:r>
        <w:rPr>
          <w:i/>
        </w:rPr>
        <w:t xml:space="preserve">TDOA-RequestLocationInformation </w:t>
      </w:r>
      <w:r>
        <w:rPr>
          <w:iCs/>
        </w:rPr>
        <w:t>message are delivered from LMF to the UE via LPP [34].</w:t>
      </w:r>
    </w:p>
    <w:p w14:paraId="2A24C42B">
      <w:pPr>
        <w:keepLines/>
        <w:ind w:left="1135" w:hanging="851"/>
        <w:rPr>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14:paraId="2A24C42C">
      <w:pPr>
        <w:rPr>
          <w:lang w:val="en-US" w:eastAsia="zh-CN"/>
        </w:rPr>
      </w:pPr>
      <w:r>
        <w:rPr>
          <w:lang w:eastAsia="zh-CN"/>
        </w:rPr>
        <w:t>If the DRX cycle is reconfigured during the RSCPD with RSTD measurement period, then the measurement period can be longer.</w:t>
      </w:r>
    </w:p>
    <w:p w14:paraId="2A24C42D">
      <w:pPr>
        <w:rPr>
          <w:lang w:val="en-US" w:eastAsia="zh-CN"/>
        </w:rPr>
      </w:pPr>
      <w:r>
        <w:rPr>
          <w:lang w:val="en-US" w:eastAsia="zh-CN"/>
        </w:rPr>
        <w:t>When PRS-RSRP is configured for DL-TDOA with a request to perform RSCPD measurement with RSTD measurement, RSCPD with RSTD and PRS-RSRP are performed over the same measurement period.</w:t>
      </w:r>
    </w:p>
    <w:p w14:paraId="2A24C42E">
      <w:r>
        <w:t xml:space="preserve">When PRS-RSRPP is configured for DL-TDOA </w:t>
      </w:r>
      <w:r>
        <w:rPr>
          <w:lang w:val="en-US" w:eastAsia="zh-CN"/>
        </w:rPr>
        <w:t>with a request to perform RSCPD measurement with RSTD measurement</w:t>
      </w:r>
      <w:r>
        <w:t>, RSCPD with RSTD and PRS-RSRPP are performed over the same measurement period.The measurement requirements do not apply to any PRS resource that always collides with other higher-priority DL signals/channels, as specified in clause 5.</w:t>
      </w:r>
      <w:r>
        <w:rPr>
          <w:rFonts w:hint="eastAsia"/>
          <w:lang w:eastAsia="zh-CN"/>
        </w:rPr>
        <w:t>6</w:t>
      </w:r>
      <w:r>
        <w:t>.1.</w:t>
      </w:r>
    </w:p>
    <w:p w14:paraId="2A24C42F">
      <w:r>
        <w:rPr>
          <w:rFonts w:hint="eastAsia"/>
          <w:lang w:val="en-US" w:eastAsia="zh-CN"/>
        </w:rPr>
        <w:t xml:space="preserve">Longer </w:t>
      </w:r>
      <w:r>
        <w:rPr>
          <w:lang w:val="en-US" w:eastAsia="zh-CN"/>
        </w:rPr>
        <w:t xml:space="preserve">RSCPD with </w:t>
      </w:r>
      <w:r>
        <w:rPr>
          <w:rFonts w:hint="eastAsia"/>
          <w:lang w:val="en-US" w:eastAsia="zh-CN"/>
        </w:rPr>
        <w:t>RS</w:t>
      </w:r>
      <w:r>
        <w:rPr>
          <w:lang w:val="en-US" w:eastAsia="zh-CN"/>
        </w:rPr>
        <w:t xml:space="preserve">TD measurement period </w:t>
      </w:r>
      <w:r>
        <w:rPr>
          <w:rFonts w:hint="eastAsia"/>
          <w:lang w:val="en-US" w:eastAsia="zh-CN"/>
        </w:rPr>
        <w:t>is expected when</w:t>
      </w:r>
      <w:r>
        <w:rPr>
          <w:lang w:val="en-US" w:eastAsia="zh-CN"/>
        </w:rPr>
        <w:t xml:space="preserve"> there are collisions between PRS resources and other higher-priority DL signals/channels.</w:t>
      </w:r>
    </w:p>
    <w:p w14:paraId="2A24C430">
      <w:pPr>
        <w:rPr>
          <w:lang w:eastAsia="zh-CN"/>
        </w:rPr>
      </w:pPr>
      <w:r>
        <w:rPr>
          <w:lang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eastAsia="zh-CN"/>
        </w:rPr>
        <w:t xml:space="preserve"> changes for any PFL during the measurement period, the measurement period could be longer.</w:t>
      </w:r>
    </w:p>
    <w:p w14:paraId="2A24C431">
      <w:pPr>
        <w:rPr>
          <w:lang w:eastAsia="zh-CN"/>
        </w:rPr>
      </w:pPr>
      <w:r>
        <w:rPr>
          <w:lang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Calibri"/>
                <w:i/>
                <w:iCs/>
              </w:rPr>
            </m:ctrlPr>
          </m:sub>
        </m:sSub>
      </m:oMath>
      <w:r>
        <w:rPr>
          <w:lang w:eastAsia="zh-CN"/>
        </w:rPr>
        <w:t>.</w:t>
      </w:r>
    </w:p>
    <w:p w14:paraId="2A24C432">
      <w:pPr>
        <w:rPr>
          <w:lang w:eastAsia="zh-CN"/>
        </w:rPr>
      </w:pPr>
      <w:r>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2A24C433">
      <w:pPr>
        <w:rPr>
          <w:lang w:eastAsia="zh-CN"/>
        </w:rPr>
      </w:pPr>
      <w:r>
        <w:rPr>
          <w:rFonts w:eastAsia="SimSun" w:cs="v4.2.0"/>
        </w:rPr>
        <w:t>The requirements in clause 4.</w:t>
      </w:r>
      <w:r>
        <w:rPr>
          <w:rFonts w:hint="eastAsia" w:eastAsia="SimSun" w:cs="v4.2.0"/>
          <w:lang w:eastAsia="zh-CN"/>
        </w:rPr>
        <w:t>5</w:t>
      </w:r>
      <w:r>
        <w:rPr>
          <w:rFonts w:eastAsia="SimSun" w:cs="v4.2.0"/>
        </w:rPr>
        <w:t xml:space="preserve">.5 do not apply if the PRS configuration given by higher layer parameters </w:t>
      </w:r>
      <w:r>
        <w:rPr>
          <w:rFonts w:eastAsia="SimSun"/>
          <w:i/>
          <w:snapToGrid w:val="0"/>
        </w:rPr>
        <w:t>NR-DL-PRS-AssistanceData</w:t>
      </w:r>
      <w:r>
        <w:rPr>
          <w:rFonts w:eastAsia="SimSun"/>
          <w:snapToGrid w:val="0"/>
        </w:rPr>
        <w:t xml:space="preserve"> </w:t>
      </w:r>
      <w:r>
        <w:rPr>
          <w:rFonts w:eastAsia="SimSun" w:cs="v4.2.0"/>
        </w:rPr>
        <w:t xml:space="preserve">exceeds any of the UE measurement capabilities given by </w:t>
      </w:r>
      <w:r>
        <w:rPr>
          <w:rFonts w:eastAsia="SimSun" w:cs="v4.2.0"/>
          <w:i/>
        </w:rPr>
        <w:t>NR-DL-PRS-ResourcesCapability</w:t>
      </w:r>
      <w:r>
        <w:rPr>
          <w:rFonts w:eastAsia="SimSun"/>
          <w:lang w:eastAsia="zh-CN"/>
        </w:rPr>
        <w:t xml:space="preserve"> in </w:t>
      </w:r>
      <w:r>
        <w:rPr>
          <w:rFonts w:eastAsia="SimSun"/>
          <w:i/>
          <w:iCs/>
          <w:lang w:eastAsia="zh-CN"/>
        </w:rPr>
        <w:t>NR-DL-TDOA-ProvideCapabilities</w:t>
      </w:r>
      <w:r>
        <w:rPr>
          <w:rFonts w:eastAsia="SimSun"/>
          <w:iCs/>
          <w:lang w:eastAsia="zh-CN"/>
        </w:rPr>
        <w:t xml:space="preserve">, and it is up to UE implementation which PRS resources are measured, subject to </w:t>
      </w:r>
      <w:r>
        <w:rPr>
          <w:rFonts w:eastAsia="SimSun" w:cs="v4.2.0"/>
        </w:rPr>
        <w:t>UE measurement capabilities</w:t>
      </w:r>
      <w:r>
        <w:rPr>
          <w:rFonts w:eastAsia="SimSun"/>
          <w:i/>
          <w:iCs/>
          <w:lang w:eastAsia="zh-CN"/>
        </w:rPr>
        <w:t>.</w:t>
      </w:r>
    </w:p>
    <w:p w14:paraId="2A24C434">
      <w:r>
        <w:t>If cell re-selection occurs while RSTD</w:t>
      </w:r>
      <w:r>
        <w:rPr>
          <w:rFonts w:hint="eastAsia"/>
          <w:lang w:eastAsia="zh-CN"/>
        </w:rPr>
        <w:t xml:space="preserve"> and DL RSCPD</w:t>
      </w:r>
      <w:r>
        <w:t xml:space="preserve"> measurements are being performed, then the UE shall continue and complete the on-going RSTD </w:t>
      </w:r>
      <w:r>
        <w:rPr>
          <w:rFonts w:hint="eastAsia"/>
          <w:lang w:eastAsia="zh-CN"/>
        </w:rPr>
        <w:t>and DL RSCPD</w:t>
      </w:r>
      <w:r>
        <w:t xml:space="preserve"> measurements after the cell selection is completed. The RSTD </w:t>
      </w:r>
      <w:r>
        <w:rPr>
          <w:rFonts w:hint="eastAsia"/>
          <w:lang w:eastAsia="zh-CN"/>
        </w:rPr>
        <w:t>and DL RSCPD</w:t>
      </w:r>
      <w:r>
        <w:t xml:space="preserve"> measurement period can be longer.</w:t>
      </w:r>
    </w:p>
    <w:p w14:paraId="2A24C435">
      <w:pPr>
        <w:rPr>
          <w:lang w:eastAsia="zh-CN"/>
        </w:rPr>
      </w:pPr>
      <w:r>
        <w:t xml:space="preserve">If the RRC state transition occurs from RRC_IDLE to RRC_CONNECTED state during the measurement period then the UE shall continue the </w:t>
      </w:r>
      <w:r>
        <w:rPr>
          <w:lang w:eastAsia="zh-CN"/>
        </w:rPr>
        <w:t>RSTD</w:t>
      </w:r>
      <w:r>
        <w:rPr>
          <w:rFonts w:hint="eastAsia"/>
          <w:lang w:eastAsia="zh-CN"/>
        </w:rPr>
        <w:t xml:space="preserve"> and DL RSCPD</w:t>
      </w:r>
      <w:r>
        <w:t xml:space="preserve"> measurement in the RRC_CONNECTED state. The </w:t>
      </w:r>
      <w:r>
        <w:rPr>
          <w:lang w:eastAsia="zh-CN"/>
        </w:rPr>
        <w:t>RSTD</w:t>
      </w:r>
      <w:r>
        <w:t xml:space="preserve"> </w:t>
      </w:r>
      <w:r>
        <w:rPr>
          <w:rFonts w:hint="eastAsia"/>
          <w:lang w:eastAsia="zh-CN"/>
        </w:rPr>
        <w:t>and DL RSCPD</w:t>
      </w:r>
      <w:r>
        <w:t xml:space="preserve"> measurement period can be longer.</w:t>
      </w:r>
    </w:p>
    <w:p w14:paraId="2A24C436">
      <w:r>
        <w:t>The UE shall meet the RSTD measurement accuracy requirements in clause 10.1.</w:t>
      </w:r>
      <w:r>
        <w:rPr>
          <w:rFonts w:hint="eastAsia"/>
        </w:rPr>
        <w:t>23</w:t>
      </w:r>
      <w:r>
        <w:t>.2.</w:t>
      </w:r>
    </w:p>
    <w:p w14:paraId="2A24C437">
      <w:r>
        <w:t>The UE shall meet the DL-RSCPD measurement accuracy requirements in clause 10.1.43.2.</w:t>
      </w:r>
    </w:p>
    <w:p w14:paraId="2A24C438">
      <w:pPr>
        <w:pStyle w:val="3"/>
        <w:rPr>
          <w:rFonts w:ascii="Arial Bold" w:hAnsi="Arial Bold" w:cs="Arial Bold"/>
          <w:b/>
          <w:bCs/>
          <w:color w:val="FF0000"/>
          <w:lang w:val="en-US"/>
        </w:rPr>
      </w:pPr>
      <w:r>
        <w:rPr>
          <w:rFonts w:ascii="Arial Bold" w:hAnsi="Arial Bold" w:cs="Arial Bold"/>
          <w:b/>
          <w:bCs/>
          <w:color w:val="FF0000"/>
          <w:lang w:val="en-US"/>
        </w:rPr>
        <w:t>END OF CHANGE # 3</w:t>
      </w:r>
    </w:p>
    <w:p w14:paraId="2A24C439">
      <w:pPr>
        <w:pStyle w:val="4"/>
        <w:rPr>
          <w:lang w:val="en-US"/>
        </w:rPr>
      </w:pPr>
    </w:p>
    <w:p w14:paraId="2A24C43A">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 4</w:t>
      </w:r>
    </w:p>
    <w:p w14:paraId="2A24C43B">
      <w:pPr>
        <w:pStyle w:val="4"/>
      </w:pPr>
      <w:r>
        <w:t>5.6.1</w:t>
      </w:r>
      <w:r>
        <w:tab/>
      </w:r>
      <w:r>
        <w:t>Introduction</w:t>
      </w:r>
    </w:p>
    <w:p w14:paraId="2A24C43C">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PRS-RSRPP, RSCPD and RSCP in RRC_INACTIVE state</w:t>
      </w:r>
      <w:r>
        <w:rPr>
          <w:lang w:eastAsia="zh-CN"/>
        </w:rPr>
        <w:t>.</w:t>
      </w:r>
      <w:r>
        <w:t xml:space="preserve"> </w:t>
      </w:r>
      <w:r>
        <w:rPr>
          <w:lang w:eastAsia="zh-CN"/>
        </w:rPr>
        <w:t>For RSTD and UE Rx-Tx time difference, measurement requirements are specified both with and without aggregation of PRS resources from multiple PFLs. Requirements for RSCPD are specified only for measurements reported together with RSTD. Requirements for RSCP are specified only for measurements reported together with UE Rx-Tx time difference measurement.</w:t>
      </w:r>
    </w:p>
    <w:p w14:paraId="2A24C43D">
      <w:r>
        <w:t xml:space="preserve">The requirements in clauses 5.6.2, 5.6.3, 5.6.4, 5.6.5, 5.6.7, and 5.6.8 are applicable to PRS resources that </w:t>
      </w:r>
      <w:r>
        <w:rPr>
          <w:rFonts w:hint="eastAsia"/>
          <w:lang w:eastAsia="zh-CN"/>
        </w:rPr>
        <w:t>do</w:t>
      </w:r>
      <w:r>
        <w:t xml:space="preserve"> not </w:t>
      </w:r>
      <w:r>
        <w:rPr>
          <w:rFonts w:hint="eastAsia"/>
          <w:lang w:eastAsia="zh-CN"/>
        </w:rPr>
        <w:t>collide</w:t>
      </w:r>
      <w:r>
        <w:t xml:space="preserve"> with other DL signals/channels which include SSB, SIB1, CORESET0, MSG2/MSGB, paging and DL SDT. In addition, a UE is not expected to receive PRS resources that collide with a time interval starting at symbol </w:t>
      </w:r>
      <w:r>
        <w:rPr>
          <w:i/>
        </w:rPr>
        <w:t>m</w:t>
      </w:r>
      <w:r>
        <w:t xml:space="preserve"> and ending at symbol </w:t>
      </w:r>
      <w:r>
        <w:rPr>
          <w:i/>
        </w:rPr>
        <w:t>m + N</w:t>
      </w:r>
      <w:r>
        <w:rPr>
          <w:i/>
          <w:vertAlign w:val="subscript"/>
        </w:rPr>
        <w:t>2</w:t>
      </w:r>
      <w:r>
        <w:t xml:space="preserve">, where symbol </w:t>
      </w:r>
      <w:r>
        <w:rPr>
          <w:i/>
        </w:rPr>
        <w:t>m</w:t>
      </w:r>
      <w:r>
        <w:t xml:space="preserve"> is the last symbol in which the UE is configured to receive PDCCH and </w:t>
      </w:r>
      <w:r>
        <w:rPr>
          <w:i/>
        </w:rPr>
        <w:t>N</w:t>
      </w:r>
      <w:r>
        <w:rPr>
          <w:i/>
          <w:vertAlign w:val="subscript"/>
        </w:rPr>
        <w:t>2</w:t>
      </w:r>
      <w:r>
        <w:t xml:space="preserve"> is defined in clause 6.4 of TS 38.214 [26] for the subcarrier spacing μ of the DL PRS.</w:t>
      </w:r>
    </w:p>
    <w:p w14:paraId="2A24C43E">
      <w:pPr>
        <w:rPr>
          <w:lang w:eastAsia="zh-CN"/>
        </w:rPr>
      </w:pPr>
      <w:r>
        <w:t xml:space="preserve">If a PRS resource is outside or partially overlapped with the initial DL BWP, a PRS resource instance collides with another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rFonts w:hint="eastAsia" w:ascii="TimesNewRomanPS" w:hAnsi="TimesNewRomanPS"/>
          <w:i/>
          <w:iCs/>
          <w:lang w:eastAsia="zh-CN"/>
        </w:rPr>
        <w:t>,</w:t>
      </w:r>
      <w:r>
        <w:rPr>
          <w:lang w:val="en-US" w:eastAsia="zh-CN"/>
        </w:rPr>
        <w:t xml:space="preserve"> </w:t>
      </w:r>
      <w:r>
        <w:rPr>
          <w:rFonts w:hint="eastAsia"/>
          <w:lang w:eastAsia="zh-CN"/>
        </w:rPr>
        <w:t>w</w:t>
      </w:r>
      <w:r>
        <w:rPr>
          <w:lang w:eastAsia="zh-CN"/>
        </w:rPr>
        <w:t xml:space="preserve">here X is defined in table </w:t>
      </w:r>
      <w:bookmarkStart w:id="2" w:name="_Hlk97312717"/>
      <w:r>
        <w:rPr>
          <w:lang w:eastAsia="zh-CN"/>
        </w:rPr>
        <w:t>5.6.1-</w:t>
      </w:r>
      <w:bookmarkEnd w:id="2"/>
      <w:r>
        <w:rPr>
          <w:lang w:eastAsia="zh-CN"/>
        </w:rPr>
        <w:t>1.</w:t>
      </w:r>
    </w:p>
    <w:p w14:paraId="2A24C43F">
      <w:pPr>
        <w:pStyle w:val="56"/>
        <w:rPr>
          <w:lang w:eastAsia="zh-CN"/>
        </w:rPr>
      </w:pPr>
      <w:r>
        <w:t xml:space="preserve">Table </w:t>
      </w:r>
      <w:r>
        <w:rPr>
          <w:lang w:eastAsia="zh-CN"/>
        </w:rPr>
        <w:t>5.6.1</w:t>
      </w:r>
      <w:r>
        <w:t>-1: Value of X number of symbols</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52"/>
        <w:gridCol w:w="852"/>
        <w:gridCol w:w="2686"/>
        <w:gridCol w:w="1277"/>
      </w:tblGrid>
      <w:tr w14:paraId="2A24C445">
        <w:trPr>
          <w:jc w:val="center"/>
        </w:trPr>
        <w:tc>
          <w:tcPr>
            <w:tcW w:w="852" w:type="dxa"/>
            <w:tcBorders>
              <w:top w:val="single" w:color="auto" w:sz="4" w:space="0"/>
              <w:left w:val="single" w:color="auto" w:sz="4" w:space="0"/>
              <w:bottom w:val="nil"/>
              <w:right w:val="single" w:color="auto" w:sz="4" w:space="0"/>
            </w:tcBorders>
          </w:tcPr>
          <w:p w14:paraId="2A24C440">
            <w:pPr>
              <w:pStyle w:val="52"/>
              <w:rPr>
                <w:lang w:eastAsia="zh-CN"/>
              </w:rPr>
            </w:pPr>
            <w:r>
              <w:rPr>
                <w:lang w:eastAsia="zh-CN"/>
              </w:rPr>
              <w:t>FR</w:t>
            </w:r>
          </w:p>
        </w:tc>
        <w:tc>
          <w:tcPr>
            <w:tcW w:w="852" w:type="dxa"/>
            <w:tcBorders>
              <w:top w:val="single" w:color="auto" w:sz="4" w:space="0"/>
              <w:left w:val="single" w:color="auto" w:sz="4" w:space="0"/>
              <w:bottom w:val="nil"/>
              <w:right w:val="single" w:color="auto" w:sz="4" w:space="0"/>
            </w:tcBorders>
            <w:vAlign w:val="center"/>
          </w:tcPr>
          <w:p w14:paraId="2A24C441">
            <w:pPr>
              <w:pStyle w:val="52"/>
            </w:pPr>
            <w:r>
              <w:rPr>
                <w:lang w:eastAsia="zh-CN"/>
              </w:rPr>
              <w:drawing>
                <wp:inline distT="0" distB="0" distL="0" distR="0">
                  <wp:extent cx="149860" cy="149860"/>
                  <wp:effectExtent l="0" t="0" r="0" b="190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3" name="Picture 27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9860" cy="149860"/>
                          </a:xfrm>
                          <a:prstGeom prst="rect">
                            <a:avLst/>
                          </a:prstGeom>
                          <a:noFill/>
                          <a:ln>
                            <a:noFill/>
                          </a:ln>
                        </pic:spPr>
                      </pic:pic>
                    </a:graphicData>
                  </a:graphic>
                </wp:inline>
              </w:drawing>
            </w:r>
          </w:p>
        </w:tc>
        <w:tc>
          <w:tcPr>
            <w:tcW w:w="2686" w:type="dxa"/>
            <w:vMerge w:val="restart"/>
            <w:tcBorders>
              <w:top w:val="single" w:color="auto" w:sz="4" w:space="0"/>
              <w:left w:val="single" w:color="auto" w:sz="4" w:space="0"/>
              <w:bottom w:val="single" w:color="auto" w:sz="4" w:space="0"/>
              <w:right w:val="single" w:color="auto" w:sz="4" w:space="0"/>
            </w:tcBorders>
          </w:tcPr>
          <w:p w14:paraId="2A24C442">
            <w:pPr>
              <w:pStyle w:val="52"/>
            </w:pPr>
            <w:r>
              <w:t xml:space="preserve">NR Slot </w:t>
            </w:r>
          </w:p>
          <w:p w14:paraId="2A24C443">
            <w:pPr>
              <w:pStyle w:val="52"/>
            </w:pPr>
            <w:r>
              <w:t>length (ms)</w:t>
            </w:r>
          </w:p>
        </w:tc>
        <w:tc>
          <w:tcPr>
            <w:tcW w:w="1277" w:type="dxa"/>
            <w:vMerge w:val="restart"/>
            <w:tcBorders>
              <w:top w:val="single" w:color="auto" w:sz="4" w:space="0"/>
              <w:left w:val="single" w:color="auto" w:sz="4" w:space="0"/>
              <w:bottom w:val="single" w:color="auto" w:sz="4" w:space="0"/>
              <w:right w:val="single" w:color="auto" w:sz="4" w:space="0"/>
            </w:tcBorders>
          </w:tcPr>
          <w:p w14:paraId="2A24C444">
            <w:pPr>
              <w:pStyle w:val="52"/>
            </w:pPr>
            <w:r>
              <w:t>X symbols</w:t>
            </w:r>
          </w:p>
        </w:tc>
      </w:tr>
      <w:tr w14:paraId="2A24C44A">
        <w:trPr>
          <w:jc w:val="center"/>
        </w:trPr>
        <w:tc>
          <w:tcPr>
            <w:tcW w:w="852" w:type="dxa"/>
            <w:tcBorders>
              <w:top w:val="nil"/>
              <w:left w:val="single" w:color="auto" w:sz="4" w:space="0"/>
              <w:bottom w:val="single" w:color="auto" w:sz="4" w:space="0"/>
              <w:right w:val="single" w:color="auto" w:sz="4" w:space="0"/>
            </w:tcBorders>
          </w:tcPr>
          <w:p w14:paraId="2A24C446">
            <w:pPr>
              <w:pStyle w:val="52"/>
            </w:pPr>
          </w:p>
        </w:tc>
        <w:tc>
          <w:tcPr>
            <w:tcW w:w="852" w:type="dxa"/>
            <w:tcBorders>
              <w:top w:val="nil"/>
              <w:left w:val="single" w:color="auto" w:sz="4" w:space="0"/>
              <w:bottom w:val="single" w:color="auto" w:sz="4" w:space="0"/>
              <w:right w:val="single" w:color="auto" w:sz="4" w:space="0"/>
            </w:tcBorders>
            <w:vAlign w:val="center"/>
          </w:tcPr>
          <w:p w14:paraId="2A24C447">
            <w:pPr>
              <w:pStyle w:val="52"/>
            </w:pPr>
          </w:p>
        </w:tc>
        <w:tc>
          <w:tcPr>
            <w:tcW w:w="2686" w:type="dxa"/>
            <w:vMerge w:val="continue"/>
            <w:tcBorders>
              <w:top w:val="single" w:color="auto" w:sz="4" w:space="0"/>
              <w:left w:val="single" w:color="auto" w:sz="4" w:space="0"/>
              <w:bottom w:val="single" w:color="auto" w:sz="4" w:space="0"/>
              <w:right w:val="single" w:color="auto" w:sz="4" w:space="0"/>
            </w:tcBorders>
            <w:vAlign w:val="center"/>
          </w:tcPr>
          <w:p w14:paraId="2A24C448">
            <w:pPr>
              <w:spacing w:after="0"/>
              <w:rPr>
                <w:rFonts w:ascii="Arial" w:hAnsi="Arial"/>
                <w:b/>
                <w:sz w:val="18"/>
              </w:rPr>
            </w:pPr>
          </w:p>
        </w:tc>
        <w:tc>
          <w:tcPr>
            <w:tcW w:w="1277" w:type="dxa"/>
            <w:vMerge w:val="continue"/>
            <w:tcBorders>
              <w:top w:val="single" w:color="auto" w:sz="4" w:space="0"/>
              <w:left w:val="single" w:color="auto" w:sz="4" w:space="0"/>
              <w:bottom w:val="single" w:color="auto" w:sz="4" w:space="0"/>
              <w:right w:val="single" w:color="auto" w:sz="4" w:space="0"/>
            </w:tcBorders>
            <w:vAlign w:val="center"/>
          </w:tcPr>
          <w:p w14:paraId="2A24C449">
            <w:pPr>
              <w:spacing w:after="0"/>
              <w:rPr>
                <w:rFonts w:ascii="Arial" w:hAnsi="Arial"/>
                <w:b/>
                <w:sz w:val="18"/>
              </w:rPr>
            </w:pPr>
          </w:p>
        </w:tc>
      </w:tr>
      <w:tr w14:paraId="2A24C44F">
        <w:trPr>
          <w:jc w:val="center"/>
        </w:trPr>
        <w:tc>
          <w:tcPr>
            <w:tcW w:w="852" w:type="dxa"/>
            <w:vMerge w:val="restart"/>
            <w:tcBorders>
              <w:top w:val="single" w:color="auto" w:sz="4" w:space="0"/>
              <w:left w:val="single" w:color="auto" w:sz="4" w:space="0"/>
              <w:bottom w:val="single" w:color="auto" w:sz="4" w:space="0"/>
              <w:right w:val="single" w:color="auto" w:sz="4" w:space="0"/>
            </w:tcBorders>
          </w:tcPr>
          <w:p w14:paraId="2A24C44B">
            <w:pPr>
              <w:pStyle w:val="53"/>
              <w:rPr>
                <w:lang w:eastAsia="zh-CN"/>
              </w:rPr>
            </w:pPr>
            <w:r>
              <w:rPr>
                <w:lang w:eastAsia="zh-CN"/>
              </w:rPr>
              <w:t>FR1</w:t>
            </w:r>
          </w:p>
        </w:tc>
        <w:tc>
          <w:tcPr>
            <w:tcW w:w="852" w:type="dxa"/>
            <w:tcBorders>
              <w:top w:val="single" w:color="auto" w:sz="4" w:space="0"/>
              <w:left w:val="single" w:color="auto" w:sz="4" w:space="0"/>
              <w:bottom w:val="single" w:color="auto" w:sz="4" w:space="0"/>
              <w:right w:val="single" w:color="auto" w:sz="4" w:space="0"/>
            </w:tcBorders>
          </w:tcPr>
          <w:p w14:paraId="2A24C44C">
            <w:pPr>
              <w:pStyle w:val="53"/>
            </w:pPr>
            <w:r>
              <w:t>0</w:t>
            </w:r>
          </w:p>
        </w:tc>
        <w:tc>
          <w:tcPr>
            <w:tcW w:w="2686" w:type="dxa"/>
            <w:tcBorders>
              <w:top w:val="single" w:color="auto" w:sz="4" w:space="0"/>
              <w:left w:val="single" w:color="auto" w:sz="4" w:space="0"/>
              <w:bottom w:val="single" w:color="auto" w:sz="4" w:space="0"/>
              <w:right w:val="single" w:color="auto" w:sz="4" w:space="0"/>
            </w:tcBorders>
          </w:tcPr>
          <w:p w14:paraId="2A24C44D">
            <w:pPr>
              <w:pStyle w:val="53"/>
            </w:pPr>
            <w:r>
              <w:t>1</w:t>
            </w:r>
          </w:p>
        </w:tc>
        <w:tc>
          <w:tcPr>
            <w:tcW w:w="1277" w:type="dxa"/>
            <w:tcBorders>
              <w:top w:val="single" w:color="auto" w:sz="4" w:space="0"/>
              <w:left w:val="single" w:color="auto" w:sz="4" w:space="0"/>
              <w:bottom w:val="single" w:color="auto" w:sz="4" w:space="0"/>
              <w:right w:val="single" w:color="auto" w:sz="4" w:space="0"/>
            </w:tcBorders>
          </w:tcPr>
          <w:p w14:paraId="2A24C44E">
            <w:pPr>
              <w:pStyle w:val="53"/>
              <w:rPr>
                <w:lang w:eastAsia="zh-CN"/>
              </w:rPr>
            </w:pPr>
            <w:r>
              <w:rPr>
                <w:lang w:eastAsia="zh-CN"/>
              </w:rPr>
              <w:t>7</w:t>
            </w:r>
          </w:p>
        </w:tc>
      </w:tr>
      <w:tr w14:paraId="2A24C454">
        <w:trPr>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14:paraId="2A24C450">
            <w:pPr>
              <w:pStyle w:val="53"/>
              <w:rPr>
                <w:lang w:eastAsia="zh-CN"/>
              </w:rPr>
            </w:pPr>
          </w:p>
        </w:tc>
        <w:tc>
          <w:tcPr>
            <w:tcW w:w="852" w:type="dxa"/>
            <w:tcBorders>
              <w:top w:val="single" w:color="auto" w:sz="4" w:space="0"/>
              <w:left w:val="single" w:color="auto" w:sz="4" w:space="0"/>
              <w:bottom w:val="single" w:color="auto" w:sz="4" w:space="0"/>
              <w:right w:val="single" w:color="auto" w:sz="4" w:space="0"/>
            </w:tcBorders>
          </w:tcPr>
          <w:p w14:paraId="2A24C451">
            <w:pPr>
              <w:pStyle w:val="53"/>
            </w:pPr>
            <w:r>
              <w:t>1</w:t>
            </w:r>
          </w:p>
        </w:tc>
        <w:tc>
          <w:tcPr>
            <w:tcW w:w="2686" w:type="dxa"/>
            <w:tcBorders>
              <w:top w:val="single" w:color="auto" w:sz="4" w:space="0"/>
              <w:left w:val="single" w:color="auto" w:sz="4" w:space="0"/>
              <w:bottom w:val="single" w:color="auto" w:sz="4" w:space="0"/>
              <w:right w:val="single" w:color="auto" w:sz="4" w:space="0"/>
            </w:tcBorders>
          </w:tcPr>
          <w:p w14:paraId="2A24C452">
            <w:pPr>
              <w:pStyle w:val="53"/>
            </w:pPr>
            <w:r>
              <w:t>0.5</w:t>
            </w:r>
          </w:p>
        </w:tc>
        <w:tc>
          <w:tcPr>
            <w:tcW w:w="1277" w:type="dxa"/>
            <w:tcBorders>
              <w:top w:val="single" w:color="auto" w:sz="4" w:space="0"/>
              <w:left w:val="single" w:color="auto" w:sz="4" w:space="0"/>
              <w:bottom w:val="single" w:color="auto" w:sz="4" w:space="0"/>
              <w:right w:val="single" w:color="auto" w:sz="4" w:space="0"/>
            </w:tcBorders>
          </w:tcPr>
          <w:p w14:paraId="2A24C453">
            <w:pPr>
              <w:pStyle w:val="53"/>
              <w:rPr>
                <w:lang w:eastAsia="zh-CN"/>
              </w:rPr>
            </w:pPr>
            <w:r>
              <w:rPr>
                <w:lang w:eastAsia="zh-CN"/>
              </w:rPr>
              <w:t>14</w:t>
            </w:r>
          </w:p>
        </w:tc>
      </w:tr>
      <w:tr w14:paraId="2A24C459">
        <w:trPr>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14:paraId="2A24C455">
            <w:pPr>
              <w:pStyle w:val="53"/>
              <w:rPr>
                <w:lang w:eastAsia="zh-CN"/>
              </w:rPr>
            </w:pPr>
          </w:p>
        </w:tc>
        <w:tc>
          <w:tcPr>
            <w:tcW w:w="852" w:type="dxa"/>
            <w:tcBorders>
              <w:top w:val="single" w:color="auto" w:sz="4" w:space="0"/>
              <w:left w:val="single" w:color="auto" w:sz="4" w:space="0"/>
              <w:bottom w:val="single" w:color="auto" w:sz="4" w:space="0"/>
              <w:right w:val="single" w:color="auto" w:sz="4" w:space="0"/>
            </w:tcBorders>
          </w:tcPr>
          <w:p w14:paraId="2A24C456">
            <w:pPr>
              <w:pStyle w:val="53"/>
            </w:pPr>
            <w:r>
              <w:t>2</w:t>
            </w:r>
          </w:p>
        </w:tc>
        <w:tc>
          <w:tcPr>
            <w:tcW w:w="2686" w:type="dxa"/>
            <w:tcBorders>
              <w:top w:val="single" w:color="auto" w:sz="4" w:space="0"/>
              <w:left w:val="single" w:color="auto" w:sz="4" w:space="0"/>
              <w:bottom w:val="single" w:color="auto" w:sz="4" w:space="0"/>
              <w:right w:val="single" w:color="auto" w:sz="4" w:space="0"/>
            </w:tcBorders>
          </w:tcPr>
          <w:p w14:paraId="2A24C457">
            <w:pPr>
              <w:pStyle w:val="53"/>
            </w:pPr>
            <w:r>
              <w:t>0.25</w:t>
            </w:r>
          </w:p>
        </w:tc>
        <w:tc>
          <w:tcPr>
            <w:tcW w:w="1277" w:type="dxa"/>
            <w:tcBorders>
              <w:top w:val="single" w:color="auto" w:sz="4" w:space="0"/>
              <w:left w:val="single" w:color="auto" w:sz="4" w:space="0"/>
              <w:bottom w:val="single" w:color="auto" w:sz="4" w:space="0"/>
              <w:right w:val="single" w:color="auto" w:sz="4" w:space="0"/>
            </w:tcBorders>
          </w:tcPr>
          <w:p w14:paraId="2A24C458">
            <w:pPr>
              <w:pStyle w:val="53"/>
              <w:rPr>
                <w:lang w:eastAsia="zh-CN"/>
              </w:rPr>
            </w:pPr>
            <w:r>
              <w:rPr>
                <w:lang w:eastAsia="zh-CN"/>
              </w:rPr>
              <w:t>28</w:t>
            </w:r>
          </w:p>
        </w:tc>
      </w:tr>
      <w:tr w14:paraId="2A24C45E">
        <w:trPr>
          <w:jc w:val="center"/>
        </w:trPr>
        <w:tc>
          <w:tcPr>
            <w:tcW w:w="852" w:type="dxa"/>
            <w:vMerge w:val="restart"/>
            <w:tcBorders>
              <w:top w:val="single" w:color="auto" w:sz="4" w:space="0"/>
              <w:left w:val="single" w:color="auto" w:sz="4" w:space="0"/>
              <w:bottom w:val="single" w:color="auto" w:sz="4" w:space="0"/>
              <w:right w:val="single" w:color="auto" w:sz="4" w:space="0"/>
            </w:tcBorders>
          </w:tcPr>
          <w:p w14:paraId="2A24C45A">
            <w:pPr>
              <w:pStyle w:val="53"/>
              <w:rPr>
                <w:lang w:eastAsia="zh-CN"/>
              </w:rPr>
            </w:pPr>
            <w:r>
              <w:rPr>
                <w:lang w:eastAsia="zh-CN"/>
              </w:rPr>
              <w:t>FR2</w:t>
            </w:r>
          </w:p>
        </w:tc>
        <w:tc>
          <w:tcPr>
            <w:tcW w:w="852" w:type="dxa"/>
            <w:tcBorders>
              <w:top w:val="single" w:color="auto" w:sz="4" w:space="0"/>
              <w:left w:val="single" w:color="auto" w:sz="4" w:space="0"/>
              <w:bottom w:val="single" w:color="auto" w:sz="4" w:space="0"/>
              <w:right w:val="single" w:color="auto" w:sz="4" w:space="0"/>
            </w:tcBorders>
          </w:tcPr>
          <w:p w14:paraId="2A24C45B">
            <w:pPr>
              <w:pStyle w:val="53"/>
            </w:pPr>
            <w:r>
              <w:t>2</w:t>
            </w:r>
          </w:p>
        </w:tc>
        <w:tc>
          <w:tcPr>
            <w:tcW w:w="2686" w:type="dxa"/>
            <w:tcBorders>
              <w:top w:val="single" w:color="auto" w:sz="4" w:space="0"/>
              <w:left w:val="single" w:color="auto" w:sz="4" w:space="0"/>
              <w:bottom w:val="single" w:color="auto" w:sz="4" w:space="0"/>
              <w:right w:val="single" w:color="auto" w:sz="4" w:space="0"/>
            </w:tcBorders>
          </w:tcPr>
          <w:p w14:paraId="2A24C45C">
            <w:pPr>
              <w:pStyle w:val="53"/>
            </w:pPr>
            <w:r>
              <w:t>0.25</w:t>
            </w:r>
          </w:p>
        </w:tc>
        <w:tc>
          <w:tcPr>
            <w:tcW w:w="1277" w:type="dxa"/>
            <w:tcBorders>
              <w:top w:val="single" w:color="auto" w:sz="4" w:space="0"/>
              <w:left w:val="single" w:color="auto" w:sz="4" w:space="0"/>
              <w:bottom w:val="single" w:color="auto" w:sz="4" w:space="0"/>
              <w:right w:val="single" w:color="auto" w:sz="4" w:space="0"/>
            </w:tcBorders>
          </w:tcPr>
          <w:p w14:paraId="2A24C45D">
            <w:pPr>
              <w:pStyle w:val="53"/>
              <w:rPr>
                <w:lang w:eastAsia="zh-CN"/>
              </w:rPr>
            </w:pPr>
            <w:r>
              <w:rPr>
                <w:lang w:eastAsia="zh-CN"/>
              </w:rPr>
              <w:t>14</w:t>
            </w:r>
          </w:p>
        </w:tc>
      </w:tr>
      <w:tr w14:paraId="2A24C463">
        <w:trPr>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14:paraId="2A24C45F">
            <w:pPr>
              <w:pStyle w:val="53"/>
              <w:rPr>
                <w:lang w:eastAsia="zh-CN"/>
              </w:rPr>
            </w:pPr>
          </w:p>
        </w:tc>
        <w:tc>
          <w:tcPr>
            <w:tcW w:w="852" w:type="dxa"/>
            <w:tcBorders>
              <w:top w:val="single" w:color="auto" w:sz="4" w:space="0"/>
              <w:left w:val="single" w:color="auto" w:sz="4" w:space="0"/>
              <w:bottom w:val="single" w:color="auto" w:sz="4" w:space="0"/>
              <w:right w:val="single" w:color="auto" w:sz="4" w:space="0"/>
            </w:tcBorders>
          </w:tcPr>
          <w:p w14:paraId="2A24C460">
            <w:pPr>
              <w:pStyle w:val="53"/>
              <w:rPr>
                <w:lang w:eastAsia="zh-CN"/>
              </w:rPr>
            </w:pPr>
            <w:r>
              <w:rPr>
                <w:lang w:eastAsia="zh-CN"/>
              </w:rPr>
              <w:t>3</w:t>
            </w:r>
          </w:p>
        </w:tc>
        <w:tc>
          <w:tcPr>
            <w:tcW w:w="2686" w:type="dxa"/>
            <w:tcBorders>
              <w:top w:val="single" w:color="auto" w:sz="4" w:space="0"/>
              <w:left w:val="single" w:color="auto" w:sz="4" w:space="0"/>
              <w:bottom w:val="single" w:color="auto" w:sz="4" w:space="0"/>
              <w:right w:val="single" w:color="auto" w:sz="4" w:space="0"/>
            </w:tcBorders>
          </w:tcPr>
          <w:p w14:paraId="2A24C461">
            <w:pPr>
              <w:pStyle w:val="53"/>
            </w:pPr>
            <w:r>
              <w:t>0.125</w:t>
            </w:r>
          </w:p>
        </w:tc>
        <w:tc>
          <w:tcPr>
            <w:tcW w:w="1277" w:type="dxa"/>
            <w:tcBorders>
              <w:top w:val="single" w:color="auto" w:sz="4" w:space="0"/>
              <w:left w:val="single" w:color="auto" w:sz="4" w:space="0"/>
              <w:bottom w:val="single" w:color="auto" w:sz="4" w:space="0"/>
              <w:right w:val="single" w:color="auto" w:sz="4" w:space="0"/>
            </w:tcBorders>
          </w:tcPr>
          <w:p w14:paraId="2A24C462">
            <w:pPr>
              <w:pStyle w:val="53"/>
              <w:rPr>
                <w:lang w:eastAsia="zh-CN"/>
              </w:rPr>
            </w:pPr>
            <w:r>
              <w:rPr>
                <w:lang w:eastAsia="zh-CN"/>
              </w:rPr>
              <w:t>28</w:t>
            </w:r>
          </w:p>
        </w:tc>
      </w:tr>
      <w:tr w14:paraId="2A24C465">
        <w:trPr>
          <w:jc w:val="center"/>
        </w:trPr>
        <w:tc>
          <w:tcPr>
            <w:tcW w:w="5667" w:type="dxa"/>
            <w:gridSpan w:val="4"/>
            <w:tcBorders>
              <w:top w:val="single" w:color="auto" w:sz="4" w:space="0"/>
              <w:left w:val="single" w:color="auto" w:sz="4" w:space="0"/>
              <w:bottom w:val="single" w:color="auto" w:sz="4" w:space="0"/>
              <w:right w:val="single" w:color="auto" w:sz="4" w:space="0"/>
            </w:tcBorders>
          </w:tcPr>
          <w:p w14:paraId="2A24C464">
            <w:pPr>
              <w:pStyle w:val="67"/>
              <w:rPr>
                <w:lang w:eastAsia="zh-CN"/>
              </w:rPr>
            </w:pPr>
            <w:r>
              <w:t>NOTE 1:</w:t>
            </w:r>
            <w:r>
              <w:tab/>
            </w:r>
            <w:r>
              <w:t>The FR1 value applies if one or both of the serving cell and the positioning frequency layer are in FR1. FR2 value applies if both of the serving cell and the positioning frequency layer are in FR2.</w:t>
            </w:r>
          </w:p>
        </w:tc>
      </w:tr>
    </w:tbl>
    <w:p w14:paraId="2A24C466">
      <w:pPr>
        <w:rPr>
          <w:rFonts w:eastAsiaTheme="minorEastAsia"/>
          <w:lang w:eastAsia="zh-CN"/>
        </w:rPr>
      </w:pPr>
    </w:p>
    <w:p w14:paraId="2A24C467">
      <w:r>
        <w:t>Measurement requirements specified in clauses 5.6.2, 5.6.3, 5.6.4, 5.6.5, 5.6</w:t>
      </w:r>
      <w:ins w:id="28" w:author="Deep [E///]" w:date="2025-04-10T10:22:00Z">
        <w:r>
          <w:rPr>
            <w:lang w:val="en-US"/>
          </w:rPr>
          <w:t>.</w:t>
        </w:r>
      </w:ins>
      <w:r>
        <w:t>7, and 5.6.8 shall apply for any DRX and eDRX configuration specified in TS 38.331 [2].</w:t>
      </w:r>
    </w:p>
    <w:p w14:paraId="2A24C468">
      <w:r>
        <w:t>The requirements in clauses 5.6.2, 5.6.3, 5.6.4</w:t>
      </w:r>
      <w:ins w:id="29" w:author="Deep [E///]" w:date="2025-04-10T10:22:00Z">
        <w:r>
          <w:rPr>
            <w:lang w:val="en-US"/>
          </w:rPr>
          <w:t>,</w:t>
        </w:r>
      </w:ins>
      <w:r>
        <w:t xml:space="preserve"> 5.6.5, 5.6.7, and 5.6.8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2A24C469">
      <w:r>
        <w:t>The requirements in clauses 5.6.2, 5.6.3, 5.6.4, 5.6.5, 5.6.7, and 5.6.8 apply provided that:</w:t>
      </w:r>
    </w:p>
    <w:p w14:paraId="2A24C46A">
      <w:pPr>
        <w:pStyle w:val="76"/>
      </w:pPr>
      <w:r>
        <w:t>-</w:t>
      </w:r>
      <w:r>
        <w:tab/>
      </w:r>
      <w:r>
        <w:t>all PRS resources within a PFL are within up to 2 separate windows within</w:t>
      </w:r>
      <w:r>
        <w:rPr>
          <w:vertAlign w:val="subscript"/>
        </w:rPr>
        <w:t xml:space="preserve"> </w:t>
      </w:r>
      <w:r>
        <w:t>T</w:t>
      </w:r>
      <w:r>
        <w:rPr>
          <w:vertAlign w:val="subscript"/>
        </w:rPr>
        <w:t xml:space="preserve">PRS,i </w:t>
      </w:r>
      <w:r>
        <w:t xml:space="preserve">for each </w:t>
      </w:r>
      <w:r>
        <w:rPr>
          <w:lang w:eastAsia="zh-CN"/>
        </w:rPr>
        <w:t xml:space="preserve">positioning </w:t>
      </w:r>
      <w:r>
        <w:t xml:space="preserve">frequency layer </w:t>
      </w:r>
      <w:r>
        <w:rPr>
          <w:i/>
          <w:iCs/>
        </w:rPr>
        <w:t>i</w:t>
      </w:r>
      <w:r>
        <w:t xml:space="preserve"> as defined in clauses 5.6.2, 5.6.3, 5.6.4 and 5.6.5, where each window is up to 10 ms.</w:t>
      </w:r>
    </w:p>
    <w:p w14:paraId="2A24C46B">
      <w:pPr>
        <w:rPr>
          <w:rFonts w:cs="v4.2.0"/>
          <w:lang w:eastAsia="ko-KR"/>
        </w:rPr>
      </w:pPr>
      <w:r>
        <w:rPr>
          <w:rFonts w:cs="v4.2.0"/>
          <w:lang w:eastAsia="ko-KR"/>
        </w:rPr>
        <w:t>The UE is not required to perform additional SSB measurement for the SSB configured as QCL source of PRS resources.</w:t>
      </w:r>
    </w:p>
    <w:p w14:paraId="2A24C46C">
      <w:pPr>
        <w:rPr>
          <w:lang w:eastAsia="zh-CN"/>
        </w:rPr>
      </w:pPr>
      <w:r>
        <w:rPr>
          <w:lang w:eastAsia="zh-CN"/>
        </w:rPr>
        <w:t>When the UE is configured with measurement for more than one positioning requests, the measurement period for each request may be longer than measurement period when UE is configured with measurement for single positioning request.</w:t>
      </w:r>
    </w:p>
    <w:p w14:paraId="2A24C46D">
      <w:pPr>
        <w:pStyle w:val="3"/>
        <w:rPr>
          <w:rFonts w:ascii="Arial Bold" w:hAnsi="Arial Bold" w:cs="Arial Bold"/>
          <w:b/>
          <w:bCs/>
          <w:color w:val="FF0000"/>
          <w:lang w:val="en-US"/>
        </w:rPr>
      </w:pPr>
      <w:r>
        <w:rPr>
          <w:rFonts w:ascii="Arial Bold" w:hAnsi="Arial Bold" w:cs="Arial Bold"/>
          <w:b/>
          <w:bCs/>
          <w:color w:val="FF0000"/>
          <w:lang w:val="en-US"/>
        </w:rPr>
        <w:t>END OF CHANGE # 4</w:t>
      </w:r>
    </w:p>
    <w:p w14:paraId="2A24C46E">
      <w:pPr>
        <w:pStyle w:val="4"/>
        <w:rPr>
          <w:lang w:eastAsia="zh-CN"/>
        </w:rPr>
      </w:pPr>
    </w:p>
    <w:p w14:paraId="2A24C46F">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 5</w:t>
      </w:r>
    </w:p>
    <w:p w14:paraId="2A24C470">
      <w:pPr>
        <w:pStyle w:val="4"/>
      </w:pPr>
      <w:r>
        <w:t>5.6.7</w:t>
      </w:r>
      <w:r>
        <w:tab/>
      </w:r>
      <w:r>
        <w:t>Measurement requirements for DL RSCPD reported with RSTD</w:t>
      </w:r>
    </w:p>
    <w:p w14:paraId="2A24C471">
      <w:pPr>
        <w:pStyle w:val="5"/>
      </w:pPr>
      <w:r>
        <w:rPr>
          <w:lang w:eastAsia="zh-CN"/>
        </w:rPr>
        <w:t>5.6.7.1</w:t>
      </w:r>
      <w:r>
        <w:tab/>
      </w:r>
      <w:r>
        <w:t>Introduction</w:t>
      </w:r>
    </w:p>
    <w:p w14:paraId="2A24C472">
      <w:pPr>
        <w:rPr>
          <w:lang w:eastAsia="zh-CN"/>
        </w:rPr>
      </w:pPr>
      <w:r>
        <w:t>The requirements in clause</w:t>
      </w:r>
      <w:r>
        <w:rPr>
          <w:lang w:eastAsia="zh-CN"/>
        </w:rPr>
        <w:t xml:space="preserve"> 5.6.</w:t>
      </w:r>
      <w:r>
        <w:rPr>
          <w:rFonts w:hint="eastAsia"/>
          <w:lang w:eastAsia="zh-CN"/>
        </w:rPr>
        <w:t>7</w:t>
      </w:r>
      <w:r>
        <w:rPr>
          <w:lang w:eastAsia="zh-CN"/>
        </w:rPr>
        <w:t xml:space="preserve"> </w:t>
      </w:r>
      <w:r>
        <w:t xml:space="preserve">shall apply provided the UE has received </w:t>
      </w:r>
      <w:r>
        <w:rPr>
          <w:i/>
        </w:rPr>
        <w:t>NR-DL-TDOA-RequestLocationInformation</w:t>
      </w:r>
      <w:r>
        <w:t xml:space="preserve"> message with </w:t>
      </w:r>
      <w:ins w:id="30" w:author="Deep [E///]" w:date="2025-04-10T12:03:00Z">
        <w:r>
          <w:rPr>
            <w:i/>
            <w:iCs/>
          </w:rPr>
          <w:t>dl-PRS-RSCPD-Request</w:t>
        </w:r>
      </w:ins>
      <w:ins w:id="31" w:author="Deep [E///]" w:date="2025-04-16T16:23:00Z">
        <w:r>
          <w:rPr>
            <w:i/>
            <w:iCs/>
          </w:rPr>
          <w:t>-r18</w:t>
        </w:r>
      </w:ins>
      <w:del w:id="32" w:author="Deep [E///]" w:date="2025-04-10T12:03:00Z">
        <w:r>
          <w:rPr>
            <w:i/>
            <w:iCs/>
          </w:rPr>
          <w:delText>nr-DL-PRS-RSCPD-Request</w:delText>
        </w:r>
      </w:del>
      <w:r>
        <w:rPr>
          <w:color w:val="FF0000"/>
        </w:rPr>
        <w:t xml:space="preserve"> </w:t>
      </w:r>
      <w:r>
        <w:t xml:space="preserve">from the LMF via LPP [34] requesting the UE to measure and report RSCPD measurement </w:t>
      </w:r>
      <w:r>
        <w:rPr>
          <w:rFonts w:hint="eastAsia"/>
          <w:lang w:eastAsia="zh-CN"/>
        </w:rPr>
        <w:t xml:space="preserve">together </w:t>
      </w:r>
      <w:r>
        <w:t xml:space="preserve">with </w:t>
      </w:r>
      <w:r>
        <w:rPr>
          <w:lang w:eastAsia="zh-CN"/>
        </w:rPr>
        <w:t>DL RSTD measurements defined in TS 38.215 [4].</w:t>
      </w:r>
    </w:p>
    <w:p w14:paraId="2A24C473">
      <w:pPr>
        <w:pStyle w:val="3"/>
        <w:rPr>
          <w:rFonts w:ascii="Arial Bold" w:hAnsi="Arial Bold" w:cs="Arial Bold"/>
          <w:b/>
          <w:bCs/>
          <w:color w:val="FF0000"/>
          <w:lang w:val="en-US"/>
        </w:rPr>
      </w:pPr>
      <w:r>
        <w:rPr>
          <w:rFonts w:ascii="Arial Bold" w:hAnsi="Arial Bold" w:cs="Arial Bold"/>
          <w:b/>
          <w:bCs/>
          <w:color w:val="FF0000"/>
          <w:lang w:val="en-US"/>
        </w:rPr>
        <w:t>END OF CHANGE # 5</w:t>
      </w:r>
    </w:p>
    <w:p w14:paraId="2A24C474">
      <w:pPr>
        <w:pStyle w:val="4"/>
        <w:rPr>
          <w:lang w:val="en-US" w:eastAsia="zh-CN"/>
        </w:rPr>
      </w:pPr>
    </w:p>
    <w:p w14:paraId="2A24C475">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 6</w:t>
      </w:r>
    </w:p>
    <w:p w14:paraId="2A24C476">
      <w:pPr>
        <w:rPr>
          <w:lang w:val="en-US" w:eastAsia="zh-CN"/>
        </w:rPr>
      </w:pPr>
    </w:p>
    <w:p w14:paraId="2A24C477">
      <w:pPr>
        <w:pStyle w:val="5"/>
        <w:rPr>
          <w:lang w:eastAsia="zh-CN"/>
        </w:rPr>
      </w:pPr>
      <w:r>
        <w:t>5.6.7.5</w:t>
      </w:r>
      <w:r>
        <w:tab/>
      </w:r>
      <w:r>
        <w:t>Measurements Period Requireme</w:t>
      </w:r>
      <w:r>
        <w:rPr>
          <w:lang w:eastAsia="zh-CN"/>
        </w:rPr>
        <w:t>nts</w:t>
      </w:r>
    </w:p>
    <w:p w14:paraId="2A24C478">
      <w:pPr>
        <w:keepNext/>
        <w:keepLines/>
      </w:pPr>
      <w:r>
        <w:rPr>
          <w:lang w:eastAsia="zh-CN"/>
        </w:rPr>
        <w:t xml:space="preserve">After receiving both </w:t>
      </w:r>
      <w:r>
        <w:rPr>
          <w:i/>
        </w:rPr>
        <w:t>NR-</w:t>
      </w:r>
      <w:r>
        <w:rPr>
          <w:rFonts w:eastAsia="SimSun"/>
          <w:i/>
          <w:lang w:eastAsia="zh-CN"/>
        </w:rPr>
        <w:t>DL-</w:t>
      </w:r>
      <w:r>
        <w:rPr>
          <w:i/>
        </w:rPr>
        <w:t>TDOA-ProvideAssistanceData</w:t>
      </w:r>
      <w:r>
        <w:t xml:space="preserve"> message and </w:t>
      </w:r>
      <w:r>
        <w:rPr>
          <w:i/>
        </w:rPr>
        <w:t>NR-</w:t>
      </w:r>
      <w:r>
        <w:rPr>
          <w:rFonts w:eastAsia="SimSun"/>
          <w:i/>
          <w:lang w:eastAsia="zh-CN"/>
        </w:rPr>
        <w:t>DL-</w:t>
      </w:r>
      <w:r>
        <w:rPr>
          <w:i/>
        </w:rPr>
        <w:t xml:space="preserve">TDOA-RequestLocationInformation  </w:t>
      </w:r>
      <w:r>
        <w:rPr>
          <w:iCs/>
        </w:rPr>
        <w:t xml:space="preserve">message with </w:t>
      </w:r>
      <w:ins w:id="33" w:author="Deep [E///]" w:date="2025-04-10T12:04:00Z">
        <w:r>
          <w:rPr>
            <w:i/>
            <w:iCs/>
          </w:rPr>
          <w:t>dl-PRS-RSCPD-Request</w:t>
        </w:r>
      </w:ins>
      <w:ins w:id="34" w:author="Deep [E///]" w:date="2025-04-16T16:23:00Z">
        <w:r>
          <w:rPr>
            <w:i/>
            <w:iCs/>
          </w:rPr>
          <w:t>-r18</w:t>
        </w:r>
      </w:ins>
      <w:del w:id="35" w:author="Deep [E///]" w:date="2025-04-10T12:04:00Z">
        <w:r>
          <w:rPr>
            <w:i/>
          </w:rPr>
          <w:delText>nr-DL-PRS-RSCPD-Request</w:delText>
        </w:r>
      </w:del>
      <w:r>
        <w:rPr>
          <w:iCs/>
        </w:rPr>
        <w:t xml:space="preserve"> from the LMF via LPP [34]</w:t>
      </w:r>
      <w:r>
        <w:rPr>
          <w:i/>
        </w:rPr>
        <w:t xml:space="preserve">, </w:t>
      </w:r>
      <w:r>
        <w:rPr>
          <w:rFonts w:hint="eastAsia"/>
          <w:lang w:eastAsia="zh-CN"/>
        </w:rPr>
        <w:t>w</w:t>
      </w:r>
      <w:r>
        <w:rPr>
          <w:lang w:eastAsia="zh-CN"/>
        </w:rPr>
        <w:t>hen LMF configure</w:t>
      </w:r>
      <w:r>
        <w:rPr>
          <w:rFonts w:hint="eastAsia"/>
          <w:lang w:eastAsia="zh-CN"/>
        </w:rPr>
        <w:t>s</w:t>
      </w:r>
      <w:r>
        <w:rPr>
          <w:lang w:eastAsia="zh-CN"/>
        </w:rPr>
        <w:t xml:space="preserve"> measurement time window(s) for a PFL</w:t>
      </w:r>
      <w:r>
        <w:rPr>
          <w:rFonts w:hint="eastAsia"/>
          <w:lang w:eastAsia="zh-CN"/>
        </w:rPr>
        <w:t>,</w:t>
      </w:r>
      <w:r>
        <w:rPr>
          <w:iCs/>
        </w:rPr>
        <w:t xml:space="preserve"> the UE shall be able to measure multiple (</w:t>
      </w:r>
      <w:r>
        <w:rPr>
          <w:rFonts w:cs="Arial"/>
        </w:rPr>
        <w:t>up to the UE capability specified in clause 5.6.</w:t>
      </w:r>
      <w:r>
        <w:rPr>
          <w:rFonts w:hint="eastAsia" w:cs="Arial"/>
          <w:lang w:eastAsia="zh-CN"/>
        </w:rPr>
        <w:t>7</w:t>
      </w:r>
      <w:r>
        <w:rPr>
          <w:rFonts w:cs="Arial"/>
        </w:rPr>
        <w:t>.3</w:t>
      </w:r>
      <w:r>
        <w:rPr>
          <w:iCs/>
        </w:rPr>
        <w:t xml:space="preserve">) DL RSTD and RSCPD measurements, defined </w:t>
      </w:r>
      <w:r>
        <w:t xml:space="preserve">in TS 38.215 [4], during the time window configured to UE via </w:t>
      </w:r>
      <w:r>
        <w:rPr>
          <w:i/>
          <w:iCs/>
        </w:rPr>
        <w:t>nr-DL-PRS-MeasurementTimeWindowsConfig.</w:t>
      </w:r>
    </w:p>
    <w:p w14:paraId="2A24C479">
      <w:pPr>
        <w:rPr>
          <w:rFonts w:eastAsia="SimSun"/>
          <w:iCs/>
          <w:lang w:eastAsia="zh-CN"/>
        </w:rPr>
      </w:pPr>
      <w:r>
        <w:rPr>
          <w:rFonts w:eastAsia="SimSun"/>
          <w:lang w:eastAsia="zh-CN"/>
        </w:rPr>
        <w:t>When LMF does not configure measurement time window(s):</w:t>
      </w:r>
    </w:p>
    <w:p w14:paraId="2A24C47A">
      <w:pPr>
        <w:ind w:left="568" w:hanging="284"/>
        <w:rPr>
          <w:rFonts w:eastAsia="SimSun"/>
          <w:lang w:eastAsia="zh-CN"/>
        </w:rPr>
      </w:pPr>
      <w:r>
        <w:rPr>
          <w:rFonts w:eastAsia="SimSun"/>
          <w:lang w:eastAsia="zh-CN"/>
        </w:rPr>
        <w:t>-</w:t>
      </w:r>
      <w:r>
        <w:rPr>
          <w:rFonts w:eastAsia="SimSun"/>
          <w:lang w:eastAsia="zh-CN"/>
        </w:rPr>
        <w:tab/>
      </w:r>
      <w:r>
        <w:rPr>
          <w:rFonts w:eastAsia="SimSun"/>
          <w:lang w:eastAsia="zh-CN"/>
        </w:rPr>
        <w:t>When a single PFL is configured, requirements in clause 5.6.2.5 apply to both RSCPD and RSTD measurements.</w:t>
      </w:r>
    </w:p>
    <w:p w14:paraId="2A24C47B">
      <w:pPr>
        <w:ind w:left="568" w:hanging="284"/>
        <w:rPr>
          <w:rFonts w:eastAsia="SimSun"/>
          <w:sz w:val="24"/>
          <w:szCs w:val="24"/>
          <w:lang w:eastAsia="zh-CN"/>
        </w:rPr>
      </w:pPr>
      <w:r>
        <w:rPr>
          <w:rFonts w:eastAsia="SimSun"/>
          <w:lang w:eastAsia="zh-CN"/>
        </w:rPr>
        <w:t>-</w:t>
      </w:r>
      <w:r>
        <w:rPr>
          <w:rFonts w:eastAsia="SimSun"/>
          <w:lang w:eastAsia="zh-CN"/>
        </w:rPr>
        <w:tab/>
      </w:r>
      <w:r>
        <w:rPr>
          <w:rFonts w:eastAsia="SimSun"/>
          <w:lang w:eastAsia="zh-CN"/>
        </w:rPr>
        <w:t>When multiple PFLs are configured for legacy measurements, the UE performs RSCPD measurement on a single PFL that is common between the reference TRP and the target TRP. The requirement in clause 5.6.2.5 apply to both RSTD and RSCPD measurements.</w:t>
      </w:r>
    </w:p>
    <w:p w14:paraId="2A24C47C">
      <w:pPr>
        <w:rPr>
          <w:rFonts w:eastAsia="SimSun"/>
          <w:iCs/>
          <w:lang w:eastAsia="zh-CN"/>
        </w:rPr>
      </w:pPr>
      <w:r>
        <w:rPr>
          <w:rFonts w:eastAsia="SimSun"/>
          <w:lang w:eastAsia="zh-CN"/>
        </w:rPr>
        <w:t>When LMF configures measurement time window(s), but UE does not support</w:t>
      </w:r>
      <w:ins w:id="36" w:author="Deep [E///]" w:date="2025-04-10T12:10:00Z">
        <w:r>
          <w:rPr>
            <w:rFonts w:eastAsia="SimSun"/>
            <w:lang w:val="en-US" w:eastAsia="zh-CN"/>
          </w:rPr>
          <w:t xml:space="preserve"> RSCPD measurement inside time window as indicated in</w:t>
        </w:r>
      </w:ins>
      <w:r>
        <w:rPr>
          <w:rFonts w:eastAsia="SimSun"/>
          <w:lang w:eastAsia="zh-CN"/>
        </w:rPr>
        <w:t xml:space="preserve"> </w:t>
      </w:r>
      <w:ins w:id="37" w:author="Deep [E///]" w:date="2025-04-10T12:09:00Z">
        <w:r>
          <w:rPr>
            <w:rFonts w:eastAsia="SimSun"/>
            <w:i/>
            <w:iCs/>
            <w:snapToGrid w:val="0"/>
          </w:rPr>
          <w:t>supportOfMeasurementsInTimeWindow</w:t>
        </w:r>
      </w:ins>
      <w:del w:id="38" w:author="Deep [E///]" w:date="2025-04-10T12:09:00Z">
        <w:r>
          <w:rPr>
            <w:rFonts w:eastAsia="SimSun"/>
            <w:i/>
            <w:iCs/>
            <w:snapToGrid w:val="0"/>
          </w:rPr>
          <w:delText>supportOfRSCPD-MeasurementInTimeWindow</w:delText>
        </w:r>
      </w:del>
      <w:r>
        <w:rPr>
          <w:rFonts w:eastAsia="SimSun"/>
          <w:lang w:eastAsia="zh-CN"/>
        </w:rPr>
        <w:t>:</w:t>
      </w:r>
    </w:p>
    <w:p w14:paraId="2A24C47D">
      <w:pPr>
        <w:ind w:left="567" w:hanging="283"/>
        <w:rPr>
          <w:rFonts w:eastAsia="SimSun"/>
          <w:lang w:eastAsia="zh-CN"/>
        </w:rPr>
      </w:pPr>
      <w:r>
        <w:rPr>
          <w:rFonts w:eastAsia="SimSun"/>
          <w:lang w:eastAsia="zh-CN"/>
        </w:rPr>
        <w:t>-</w:t>
      </w:r>
      <w:r>
        <w:rPr>
          <w:rFonts w:eastAsia="SimSun"/>
          <w:lang w:eastAsia="zh-CN"/>
        </w:rPr>
        <w:tab/>
      </w:r>
      <w:r>
        <w:rPr>
          <w:rFonts w:eastAsia="SimSun"/>
          <w:lang w:eastAsia="zh-CN"/>
        </w:rPr>
        <w:t>The UE performs RSCPD measurement on the indicated PFL by the network. The requirement</w:t>
      </w:r>
      <w:r>
        <w:rPr>
          <w:rFonts w:hint="eastAsia" w:eastAsia="SimSun"/>
          <w:lang w:eastAsia="zh-CN"/>
        </w:rPr>
        <w:t>s</w:t>
      </w:r>
      <w:r>
        <w:rPr>
          <w:rFonts w:eastAsia="SimSun"/>
          <w:lang w:eastAsia="zh-CN"/>
        </w:rPr>
        <w:t xml:space="preserve"> in clause 5.6.2.5 apply to both RSTD and RSCPD measurements.</w:t>
      </w:r>
    </w:p>
    <w:p w14:paraId="2A24C47E">
      <w:pPr>
        <w:rPr>
          <w:rFonts w:eastAsia="SimSun"/>
          <w:iCs/>
          <w:lang w:eastAsia="zh-CN"/>
        </w:rPr>
      </w:pPr>
      <w:r>
        <w:rPr>
          <w:rFonts w:eastAsia="SimSun"/>
          <w:lang w:eastAsia="zh-CN"/>
        </w:rPr>
        <w:t xml:space="preserve">When LMF configures measurement time window(s), but UE does not support </w:t>
      </w:r>
      <w:ins w:id="39" w:author="Deep [E///]" w:date="2025-04-10T12:10:00Z">
        <w:r>
          <w:rPr>
            <w:rFonts w:eastAsia="SimSun"/>
            <w:lang w:val="en-US" w:eastAsia="zh-CN"/>
          </w:rPr>
          <w:t>RSTD measurement in</w:t>
        </w:r>
      </w:ins>
      <w:ins w:id="40" w:author="Deep [E///]" w:date="2025-04-10T12:11:00Z">
        <w:r>
          <w:rPr>
            <w:rFonts w:eastAsia="SimSun"/>
            <w:lang w:val="en-US" w:eastAsia="zh-CN"/>
          </w:rPr>
          <w:t xml:space="preserve">side time window as indicated in </w:t>
        </w:r>
      </w:ins>
      <w:ins w:id="41" w:author="Deep [E///]" w:date="2025-04-10T12:11:00Z">
        <w:r>
          <w:rPr>
            <w:rFonts w:eastAsia="SimSun"/>
            <w:i/>
            <w:iCs/>
            <w:snapToGrid w:val="0"/>
          </w:rPr>
          <w:t>supportOfMeasurementsInTimeWindow</w:t>
        </w:r>
      </w:ins>
      <w:del w:id="42" w:author="Deep [E///]" w:date="2025-04-10T12:11:00Z">
        <w:r>
          <w:rPr>
            <w:rFonts w:eastAsia="SimSun"/>
            <w:i/>
            <w:iCs/>
            <w:lang w:eastAsia="zh-CN"/>
          </w:rPr>
          <w:delText>supportOfLegacyMeasurementInTimeWindow</w:delText>
        </w:r>
      </w:del>
      <w:r>
        <w:rPr>
          <w:rFonts w:eastAsia="SimSun"/>
          <w:i/>
          <w:iCs/>
          <w:lang w:eastAsia="zh-CN"/>
        </w:rPr>
        <w:t xml:space="preserve"> </w:t>
      </w:r>
      <w:r>
        <w:rPr>
          <w:rFonts w:eastAsia="SimSun"/>
          <w:lang w:eastAsia="zh-CN"/>
        </w:rPr>
        <w:t xml:space="preserve">but supports </w:t>
      </w:r>
      <w:ins w:id="43" w:author="Deep [E///]" w:date="2025-04-10T12:11:00Z">
        <w:r>
          <w:rPr>
            <w:rFonts w:eastAsia="SimSun"/>
            <w:lang w:val="en-US" w:eastAsia="zh-CN"/>
          </w:rPr>
          <w:t xml:space="preserve">RSCPD measurement inside time window as indicated in </w:t>
        </w:r>
      </w:ins>
      <w:ins w:id="44" w:author="Deep [E///]" w:date="2025-04-10T12:11:00Z">
        <w:r>
          <w:rPr>
            <w:rFonts w:eastAsia="SimSun"/>
            <w:i/>
            <w:iCs/>
            <w:snapToGrid w:val="0"/>
          </w:rPr>
          <w:t>supportOfMeasurementsInTimeWindow</w:t>
        </w:r>
      </w:ins>
      <w:del w:id="45" w:author="Deep [E///]" w:date="2025-04-10T12:11:00Z">
        <w:r>
          <w:rPr>
            <w:rFonts w:eastAsia="SimSun"/>
            <w:i/>
            <w:iCs/>
            <w:snapToGrid w:val="0"/>
          </w:rPr>
          <w:delText>supportOfRSCPD-MeasurementInTimeWindow</w:delText>
        </w:r>
      </w:del>
      <w:r>
        <w:rPr>
          <w:rFonts w:eastAsia="SimSun"/>
          <w:lang w:eastAsia="zh-CN"/>
        </w:rPr>
        <w:t>:</w:t>
      </w:r>
    </w:p>
    <w:p w14:paraId="2A24C47F">
      <w:pPr>
        <w:ind w:left="567" w:hanging="283"/>
        <w:rPr>
          <w:rFonts w:eastAsia="SimSun"/>
          <w:lang w:eastAsia="zh-CN"/>
        </w:rPr>
      </w:pPr>
      <w:r>
        <w:rPr>
          <w:rFonts w:eastAsia="SimSun"/>
          <w:lang w:eastAsia="zh-CN"/>
        </w:rPr>
        <w:t>-</w:t>
      </w:r>
      <w:r>
        <w:rPr>
          <w:rFonts w:eastAsia="SimSun"/>
          <w:lang w:eastAsia="zh-CN"/>
        </w:rPr>
        <w:tab/>
      </w:r>
      <w:r>
        <w:rPr>
          <w:rFonts w:eastAsia="SimSun"/>
          <w:lang w:eastAsia="zh-CN"/>
        </w:rPr>
        <w:t>The requirements in the clause 5.6.2.5 apply to RSTD measurements.</w:t>
      </w:r>
    </w:p>
    <w:p w14:paraId="2A24C480">
      <w:pPr>
        <w:ind w:left="567" w:hanging="283"/>
        <w:rPr>
          <w:rFonts w:eastAsia="SimSun"/>
          <w:lang w:eastAsia="zh-CN"/>
        </w:rPr>
      </w:pPr>
      <w:r>
        <w:rPr>
          <w:rFonts w:eastAsia="SimSun"/>
          <w:lang w:eastAsia="zh-CN"/>
        </w:rPr>
        <w:t>-</w:t>
      </w:r>
      <w:r>
        <w:rPr>
          <w:rFonts w:eastAsia="SimSun"/>
          <w:lang w:eastAsia="zh-CN"/>
        </w:rPr>
        <w:tab/>
      </w:r>
      <w:r>
        <w:rPr>
          <w:rFonts w:eastAsia="SimSun"/>
          <w:lang w:eastAsia="zh-CN"/>
        </w:rPr>
        <w:t>The requirements in clause 5.6.7.5 apply to RSCPD measurement for the PRS resource(s) that have occasions only within the measurement time window.</w:t>
      </w:r>
    </w:p>
    <w:p w14:paraId="2A24C481">
      <w:pPr>
        <w:rPr>
          <w:lang w:eastAsia="zh-CN"/>
        </w:rPr>
      </w:pPr>
      <w:r>
        <w:rPr>
          <w:lang w:eastAsia="zh-CN"/>
        </w:rPr>
        <w:t xml:space="preserve">When LMF configures measurement time window(s), and UE supports </w:t>
      </w:r>
      <w:ins w:id="46" w:author="Deep [E///]" w:date="2025-04-10T12:12:00Z">
        <w:r>
          <w:rPr>
            <w:lang w:val="en-US" w:eastAsia="zh-CN"/>
          </w:rPr>
          <w:t xml:space="preserve">RSTD and RSCPD measurements inside time window as indicated in </w:t>
        </w:r>
      </w:ins>
      <w:ins w:id="47" w:author="Deep [E///]" w:date="2025-04-10T12:12:00Z">
        <w:r>
          <w:rPr>
            <w:rFonts w:eastAsia="SimSun"/>
            <w:i/>
            <w:iCs/>
            <w:snapToGrid w:val="0"/>
          </w:rPr>
          <w:t>supportOfMeasurementsInTimeWindow</w:t>
        </w:r>
      </w:ins>
      <w:del w:id="48" w:author="Deep [E///]" w:date="2025-04-10T12:12:00Z">
        <w:r>
          <w:rPr>
            <w:i/>
            <w:iCs/>
            <w:lang w:eastAsia="zh-CN"/>
          </w:rPr>
          <w:delText>supportOfRSCPD-MeasurementInTimeWindow</w:delText>
        </w:r>
      </w:del>
      <w:del w:id="49" w:author="Deep [E///]" w:date="2025-04-10T12:12:00Z">
        <w:r>
          <w:rPr>
            <w:lang w:eastAsia="zh-CN"/>
          </w:rPr>
          <w:delText xml:space="preserve"> and </w:delText>
        </w:r>
      </w:del>
      <w:del w:id="50" w:author="Deep [E///]" w:date="2025-04-10T12:12:00Z">
        <w:r>
          <w:rPr>
            <w:i/>
            <w:iCs/>
            <w:lang w:eastAsia="zh-CN"/>
          </w:rPr>
          <w:delText>supportOfLegacyMeasurementInTimeWindow</w:delText>
        </w:r>
      </w:del>
      <w:r>
        <w:rPr>
          <w:lang w:eastAsia="zh-CN"/>
        </w:rPr>
        <w:t>:</w:t>
      </w:r>
    </w:p>
    <w:p w14:paraId="2A24C482">
      <w:pPr>
        <w:ind w:firstLine="284"/>
        <w:rPr>
          <w:lang w:eastAsia="zh-CN"/>
        </w:rPr>
      </w:pPr>
      <w:r>
        <w:rPr>
          <w:lang w:eastAsia="zh-CN"/>
        </w:rPr>
        <w:t>-</w:t>
      </w:r>
      <w:r>
        <w:rPr>
          <w:lang w:eastAsia="zh-CN"/>
        </w:rPr>
        <w:tab/>
      </w:r>
      <w:r>
        <w:rPr>
          <w:lang w:eastAsia="zh-CN"/>
        </w:rPr>
        <w:t>The requirements in Clause 5.6.7.5 apply to DL RSTD measurement and DL RSCPD measurement.</w:t>
      </w:r>
    </w:p>
    <w:p w14:paraId="2A24C483">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5.6.7.3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2A24C484">
      <w:pPr>
        <w:jc w:val="center"/>
        <w:rPr>
          <w:i/>
          <w:iCs/>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min⁡</m:t>
            </m:r>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 xml:space="preserve">,10 </m:t>
        </m:r>
        <m:r>
          <m:rPr>
            <m:sty m:val="p"/>
          </m:rPr>
          <w:rPr>
            <w:rFonts w:ascii="Cambria Math" w:hAnsi="Cambria Math"/>
            <w:sz w:val="18"/>
            <w:szCs w:val="18"/>
          </w:rPr>
          <m:t>ms</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rFonts w:hint="eastAsia"/>
          <w:i/>
          <w:sz w:val="18"/>
          <w:szCs w:val="18"/>
          <w:lang w:val="en-US" w:eastAsia="zh-CN"/>
        </w:rPr>
        <w:t>,</w:t>
      </w:r>
    </w:p>
    <w:p w14:paraId="2A24C485">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2A24C486">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 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m:oMathPara>
    </w:p>
    <w:p w14:paraId="2A24C487">
      <w:pPr>
        <w:rPr>
          <w:lang w:eastAsia="zh-CN"/>
        </w:rPr>
      </w:pPr>
      <w:r>
        <w:rPr>
          <w:lang w:eastAsia="zh-CN"/>
        </w:rPr>
        <w:t>Where:</w:t>
      </w:r>
    </w:p>
    <w:p w14:paraId="2A24C488">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2A24C489">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A24C48A">
      <w:pPr>
        <w:ind w:left="568" w:hanging="284"/>
        <w:rPr>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2A24C48B">
      <w:pPr>
        <w:ind w:left="568" w:hanging="284"/>
        <w:rPr>
          <w:lang w:eastAsia="zh-CN"/>
        </w:rPr>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RSTD</m:t>
            </m:r>
            <m:r>
              <m:rPr>
                <m:sty m:val="p"/>
              </m:rPr>
              <w:rPr>
                <w:rFonts w:ascii="Cambria Math" w:hAnsi="Cambria Math"/>
              </w:rPr>
              <m:t>,</m:t>
            </m:r>
            <m:r>
              <m:rPr/>
              <w:rPr>
                <w:rFonts w:ascii="Cambria Math" w:hAnsi="Cambria Math"/>
              </w:rPr>
              <m:t>Total</m:t>
            </m:r>
            <m:ctrlPr>
              <w:rPr>
                <w:rFonts w:ascii="Cambria Math" w:hAnsi="Cambria Math"/>
              </w:rPr>
            </m:ctrlPr>
          </m:sub>
        </m:sSub>
      </m:oMath>
      <w:r>
        <w:rPr>
          <w:rFonts w:hint="eastAsia"/>
        </w:rPr>
        <w:t xml:space="preserve"> </w:t>
      </w:r>
      <w:r>
        <w:t>is defined in clause 5.6.2.5.</w:t>
      </w:r>
    </w:p>
    <w:p w14:paraId="2A24C48C">
      <w:pPr>
        <w:rPr>
          <w:lang w:eastAsia="zh-CN"/>
        </w:rPr>
      </w:pPr>
      <w:r>
        <w:rPr>
          <w:lang w:eastAsia="zh-CN"/>
        </w:rPr>
        <w:t>The requirements with one-shot window assume scaling factors equal to 1 for the PFLs, for which the one-shot time window is configured.</w:t>
      </w:r>
    </w:p>
    <w:p w14:paraId="2A24C48D">
      <w:pPr>
        <w:rPr>
          <w:lang w:eastAsia="zh-CN"/>
        </w:rPr>
      </w:pPr>
      <w:r>
        <w:rPr>
          <w:lang w:eastAsia="zh-CN"/>
        </w:rPr>
        <w:t xml:space="preserve">If a periodic time window is configured, the UE shall be able to measure multiple (up to the UE capability specified in clause 5.6.8.3) DL RSTD and DL RSCPD measurements, defined in TS 38.215 [4], during the measurement period </w:t>
      </w: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RSCPD with RSTD,Total</m:t>
            </m:r>
            <m:ctrlPr>
              <w:rPr>
                <w:rFonts w:ascii="Cambria Math" w:hAnsi="Cambria Math" w:eastAsia="SimSun"/>
                <w:iCs/>
              </w:rPr>
            </m:ctrlPr>
          </m:sub>
        </m:sSub>
      </m:oMath>
      <w:r>
        <w:rPr>
          <w:lang w:eastAsia="zh-CN"/>
        </w:rPr>
        <w:t xml:space="preserve"> defined as:</w:t>
      </w:r>
    </w:p>
    <w:p w14:paraId="2A24C48E">
      <w:pPr>
        <w:pStyle w:val="63"/>
        <w:rPr>
          <w:iCs/>
        </w:rPr>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m:oMathPara>
    </w:p>
    <w:p w14:paraId="2A24C48F">
      <w:pPr>
        <w:rPr>
          <w:lang w:eastAsia="zh-CN"/>
        </w:rPr>
      </w:pPr>
      <w:r>
        <w:rPr>
          <w:lang w:eastAsia="zh-CN"/>
        </w:rPr>
        <w:t>Where:</w:t>
      </w:r>
    </w:p>
    <w:p w14:paraId="2A24C490">
      <w:pPr>
        <w:ind w:left="568" w:hanging="284"/>
        <w:rPr>
          <w:lang w:eastAsia="zh-CN"/>
        </w:rPr>
      </w:pPr>
      <w:r>
        <w:rPr>
          <w:lang w:eastAsia="zh-CN"/>
        </w:rPr>
        <w:t>-</w:t>
      </w:r>
      <w:r>
        <w:rPr>
          <w:lang w:eastAsia="zh-CN"/>
        </w:rPr>
        <w:tab/>
      </w:r>
      <m:oMath>
        <m:r>
          <m:rPr/>
          <w:rPr>
            <w:rFonts w:ascii="Cambria Math" w:hAnsi="Cambria Math"/>
            <w:lang w:eastAsia="zh-CN"/>
          </w:rPr>
          <m:t>i</m:t>
        </m:r>
      </m:oMath>
      <w:r>
        <w:rPr>
          <w:lang w:eastAsia="zh-CN"/>
        </w:rPr>
        <w:t xml:space="preserve"> is the index of positioning frequency layer,</w:t>
      </w:r>
    </w:p>
    <w:p w14:paraId="2A24C491">
      <w:pPr>
        <w:ind w:left="568" w:hanging="284"/>
        <w:rPr>
          <w:lang w:eastAsia="zh-CN"/>
        </w:rPr>
      </w:pPr>
      <w:r>
        <w:t>-</w:t>
      </w:r>
      <w:r>
        <w:tab/>
      </w:r>
      <m:oMath>
        <m:r>
          <m:rPr/>
          <w:rPr>
            <w:rFonts w:ascii="Cambria Math" w:hAnsi="Cambria Math"/>
          </w:rPr>
          <m:t>L</m:t>
        </m:r>
      </m:oMath>
      <w:r>
        <w:t xml:space="preserve"> is total number of </w:t>
      </w:r>
      <w:r>
        <w:rPr>
          <w:lang w:eastAsia="zh-CN"/>
        </w:rPr>
        <w:t xml:space="preserve">positioning </w:t>
      </w:r>
      <w:r>
        <w:t>frequency layers, and</w:t>
      </w:r>
    </w:p>
    <w:p w14:paraId="2A24C492">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2A24C493">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ctrlPr>
              <w:rPr>
                <w:rFonts w:ascii="Cambria Math" w:hAnsi="Cambria Math"/>
              </w:rPr>
            </m:ctrlPr>
          </m:sub>
        </m:sSub>
      </m:oMath>
      <w:r>
        <w:t xml:space="preserve"> is the measurement period for PRS RSTD with RSCPD measurement in </w:t>
      </w:r>
      <w:r>
        <w:rPr>
          <w:lang w:eastAsia="zh-CN"/>
        </w:rPr>
        <w:t>positioning frequency layer</w:t>
      </w:r>
      <w:r>
        <w:t xml:space="preserve"> </w:t>
      </w:r>
      <w:r>
        <w:rPr>
          <w:i/>
          <w:iCs/>
        </w:rPr>
        <w:t>i</w:t>
      </w:r>
      <w:r>
        <w:t xml:space="preserve"> as specified below:</w:t>
      </w:r>
    </w:p>
    <w:p w14:paraId="2A24C494">
      <w:pPr>
        <w:pStyle w:val="63"/>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last,i</m:t>
            </m:r>
            <m:ctrlPr>
              <w:rPr>
                <w:rFonts w:ascii="Cambria Math" w:hAnsi="Cambria Math"/>
              </w:rPr>
            </m:ctrlPr>
          </m:sub>
        </m:sSub>
      </m:oMath>
      <w:r>
        <w:t xml:space="preserve"> ,</w:t>
      </w:r>
    </w:p>
    <w:p w14:paraId="2A24C495">
      <w:pPr>
        <w:rPr>
          <w:lang w:eastAsia="zh-CN"/>
        </w:rPr>
      </w:pPr>
      <w:r>
        <w:rPr>
          <w:lang w:eastAsia="zh-CN"/>
        </w:rPr>
        <w:t>where:</w:t>
      </w:r>
    </w:p>
    <w:p w14:paraId="2A24C496">
      <w:pPr>
        <w:pStyle w:val="76"/>
      </w:pPr>
      <w:r>
        <w:rPr>
          <w:rFonts w:eastAsia="MS Mincho"/>
        </w:rPr>
        <w:t>-</w:t>
      </w:r>
      <w:r>
        <w:rPr>
          <w:rFonts w:eastAsia="MS Mincho"/>
        </w:rPr>
        <w:tab/>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rFonts w:eastAsia="MS Mincho" w:cs="v4.2.0"/>
        </w:rPr>
        <w:t xml:space="preserve">, </w:t>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m:t>
            </m:r>
            <m:r>
              <m:rPr>
                <m:sty m:val="p"/>
              </m:rPr>
              <w:rPr>
                <w:rFonts w:ascii="Cambria Math" w:hAnsi="Cambria Math" w:eastAsia="MS Mincho"/>
              </w:rPr>
              <m:t>,</m:t>
            </m:r>
            <m:r>
              <m:rPr/>
              <w:rPr>
                <w:rFonts w:ascii="Cambria Math" w:hAnsi="Cambria Math" w:eastAsia="MS Mincho"/>
              </w:rPr>
              <m:t>TEG,i</m:t>
            </m:r>
            <m:ctrlPr>
              <w:rPr>
                <w:rFonts w:ascii="Cambria Math" w:hAnsi="Cambria Math" w:eastAsia="MS Mincho"/>
              </w:rPr>
            </m:ctrlPr>
          </m:sub>
        </m:sSub>
      </m:oMath>
      <w:r>
        <w:rPr>
          <w:rFonts w:eastAsia="MS Mincho" w:cs="v4.2.0"/>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oMath>
      <w:r>
        <w:rPr>
          <w:rFonts w:eastAsia="MS Mincho"/>
          <w:bCs/>
          <w:iCs/>
        </w:rPr>
        <w:t xml:space="preserve"> </w:t>
      </w:r>
      <w:r>
        <w:rPr>
          <w:rFonts w:eastAsia="MS Mincho"/>
        </w:rPr>
        <w:t xml:space="preserve">and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last,i</m:t>
            </m:r>
            <m:ctrlPr>
              <w:rPr>
                <w:rFonts w:ascii="Cambria Math" w:hAnsi="Cambria Math"/>
              </w:rPr>
            </m:ctrlPr>
          </m:sub>
        </m:sSub>
      </m:oMath>
      <w:r>
        <w:t xml:space="preserve"> are defined in clause 5.6.2.5</w:t>
      </w:r>
    </w:p>
    <w:p w14:paraId="2A24C497">
      <w:pPr>
        <w:pStyle w:val="76"/>
      </w:pPr>
      <w:r>
        <w:rPr>
          <w:rFonts w:eastAsia="MS Mincho"/>
        </w:rPr>
        <w:t>-</w:t>
      </w:r>
      <w:r>
        <w:rPr>
          <w:rFonts w:eastAsia="MS Mincho"/>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m:rPr/>
              <w:rPr>
                <w:rFonts w:ascii="Cambria Math" w:hAnsi="Cambria Math"/>
                <w:lang w:val="en-US"/>
              </w:rPr>
              <m:t>T</m:t>
            </m:r>
            <m:ctrlPr>
              <w:rPr>
                <w:rFonts w:ascii="Cambria Math" w:hAnsi="Cambria Math"/>
                <w:i/>
              </w:rPr>
            </m:ctrlPr>
          </m:e>
          <m:sub>
            <m:r>
              <m:rPr/>
              <w:rPr>
                <w:rFonts w:ascii="Cambria Math" w:hAnsi="Cambria Math"/>
                <w:lang w:val="en-US"/>
              </w:rPr>
              <m:t>PRS</m:t>
            </m:r>
            <m:ctrlPr>
              <w:rPr>
                <w:rFonts w:ascii="Cambria Math" w:hAnsi="Cambria Math"/>
                <w:i/>
              </w:rPr>
            </m:ctrlP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rPr>
            </m:ctrlPr>
          </m:sub>
        </m:sSub>
      </m:oMath>
      <w:r>
        <w:t>, only unmuted PRS resources that are not fully overlapped with other higher-priority DL signals/channels are considered.</w:t>
      </w:r>
    </w:p>
    <w:p w14:paraId="2A24C498">
      <w:pPr>
        <w:ind w:left="568" w:hanging="284"/>
        <w:rPr>
          <w:rFonts w:eastAsia="MS Mincho" w:cs="v4.2.0"/>
        </w:rPr>
      </w:pPr>
      <w:r>
        <w:rPr>
          <w:rFonts w:eastAsia="MS Mincho" w:cs="v4.2.0"/>
        </w:rPr>
        <w:t>-</w:t>
      </w:r>
      <w:r>
        <w:rPr>
          <w:rFonts w:eastAsia="MS Mincho" w:cs="v4.2.0"/>
        </w:rPr>
        <w:tab/>
      </w:r>
      <w:bookmarkStart w:id="3" w:name="_Hlk151136016"/>
      <w:r>
        <w:rPr>
          <w:rFonts w:eastAsia="MS Mincho"/>
        </w:rPr>
        <w:t>When periodic time window(s) are configured by the LMF</w:t>
      </w:r>
      <w:r>
        <w:rPr>
          <w:lang w:eastAsia="zh-CN"/>
        </w:rPr>
        <w:t xml:space="preserve"> and PFL </w:t>
      </w:r>
      <w:r>
        <w:rPr>
          <w:i/>
          <w:lang w:eastAsia="zh-CN"/>
        </w:rPr>
        <w:t xml:space="preserve">i </w:t>
      </w:r>
      <w:r>
        <w:rPr>
          <w:lang w:eastAsia="zh-CN"/>
        </w:rPr>
        <w:t>is associated with the configured time window</w:t>
      </w:r>
      <w:r>
        <w:rPr>
          <w:rFonts w:eastAsia="MS Mincho"/>
        </w:rPr>
        <w:t>,</w:t>
      </w:r>
      <w:bookmarkEnd w:id="3"/>
      <w:r>
        <w:rPr>
          <w:rFonts w:eastAsia="MS Mincho" w:cs="v4.2.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PRS,i</m:t>
            </m:r>
            <m:ctrlPr>
              <w:rPr>
                <w:rFonts w:ascii="Cambria Math" w:hAnsi="Cambria Math"/>
              </w:rPr>
            </m:ctrlPr>
          </m:sub>
        </m:sSub>
      </m:oMath>
      <w:r>
        <w:t xml:space="preserve"> ,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cs="v4.2.0"/>
        </w:rPr>
        <w:t xml:space="preserve"> is defined in clause 5.6.2.5.</w:t>
      </w:r>
    </w:p>
    <w:p w14:paraId="2A24C499">
      <w:pPr>
        <w:pStyle w:val="76"/>
        <w:rPr>
          <w:lang w:eastAsia="zh-CN"/>
        </w:rPr>
      </w:pPr>
      <w:r>
        <w:rPr>
          <w:rFonts w:eastAsia="MS Mincho"/>
        </w:rPr>
        <w:t>-</w:t>
      </w:r>
      <w:r>
        <w:rPr>
          <w:rFonts w:eastAsia="MS Mincho"/>
        </w:rPr>
        <w:tab/>
      </w:r>
      <w:r>
        <w:rPr>
          <w:rFonts w:eastAsia="MS Mincho"/>
        </w:rPr>
        <w:t>When periodic time window(s) are configured by the LMF</w:t>
      </w:r>
      <w:r>
        <w:rPr>
          <w:lang w:eastAsia="zh-CN"/>
        </w:rPr>
        <w:t xml:space="preserve"> and PFL </w:t>
      </w:r>
      <w:r>
        <w:rPr>
          <w:i/>
          <w:lang w:eastAsia="zh-CN"/>
        </w:rPr>
        <w:t xml:space="preserve">i </w:t>
      </w:r>
      <w:r>
        <w:rPr>
          <w:lang w:eastAsia="zh-CN"/>
        </w:rPr>
        <w:t>is not associated with the configured time window(s)</w:t>
      </w:r>
      <w:r>
        <w:rPr>
          <w:rFonts w:eastAsia="MS Mincho"/>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r>
          <m:rPr/>
          <w:rPr>
            <w:rFonts w:ascii="Cambria Math" w:hAnsi="Cambria Math"/>
          </w:rPr>
          <m:t>=LCM</m:t>
        </m:r>
        <m:d>
          <m:dPr>
            <m:ctrlPr>
              <w:rPr>
                <w:rFonts w:ascii="Cambria Math" w:hAnsi="Cambria Math"/>
                <w:i/>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i/>
              </w:rPr>
            </m:ctrlPr>
          </m:e>
        </m:d>
      </m:oMath>
      <w:r>
        <w:rPr>
          <w:rFonts w:eastAsia="MS Mincho"/>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rPr>
        <w:t xml:space="preserve"> </w:t>
      </w:r>
      <w:r>
        <w:t xml:space="preserve">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rFonts w:eastAsia="SimSun"/>
        </w:rPr>
        <w:t xml:space="preserve"> . </w:t>
      </w:r>
      <m:oMath>
        <m:sSub>
          <m:sSubPr>
            <m:ctrlPr>
              <w:rPr>
                <w:rFonts w:ascii="Cambria Math" w:hAnsi="Cambria Math"/>
              </w:rPr>
            </m:ctrlPr>
          </m:sSubPr>
          <m:e>
            <m:r>
              <m:rPr/>
              <w:rPr>
                <w:rFonts w:ascii="Cambria Math" w:hAnsi="Cambria Math"/>
              </w:rPr>
              <m:t xml:space="preserve"> 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rPr>
        <w:t xml:space="preserve"> is</w:t>
      </w:r>
      <w:r>
        <w:rPr>
          <w:rFonts w:eastAsia="SimSun"/>
        </w:rPr>
        <w:t xml:space="preserve"> </w:t>
      </w:r>
      <w:r>
        <w:rPr>
          <w:rFonts w:eastAsia="MS Mincho"/>
        </w:rPr>
        <w:t>defined in clause 5.6.2.5</w:t>
      </w:r>
      <w:r>
        <w:t>.</w:t>
      </w:r>
    </w:p>
    <w:p w14:paraId="2A24C49A">
      <w:pPr>
        <w:pStyle w:val="77"/>
        <w:ind w:left="0" w:firstLine="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rPr>
            </m:ctrlPr>
          </m:sub>
        </m:sSub>
      </m:oMath>
      <w:r>
        <w:rPr>
          <w:iCs/>
          <w:lang w:eastAsia="zh-CN"/>
        </w:rPr>
        <w:t xml:space="preserve"> and </w:t>
      </w:r>
      <m:oMath>
        <m:sSub>
          <m:sSubPr>
            <m:ctrlPr>
              <w:rPr>
                <w:rFonts w:ascii="Cambria Math" w:hAnsi="Cambria Math"/>
                <w:i/>
                <w:iCs/>
              </w:rPr>
            </m:ctrlPr>
          </m:sSubPr>
          <m:e>
            <m:r>
              <m:rPr/>
              <w:rPr>
                <w:rFonts w:ascii="Cambria Math" w:hAnsi="Cambria Math"/>
                <w:lang w:eastAsia="zh-CN"/>
              </w:rPr>
              <m:t>T</m:t>
            </m:r>
            <m:ctrlPr>
              <w:rPr>
                <w:rFonts w:ascii="Cambria Math" w:hAnsi="Cambria Math"/>
                <w:i/>
                <w:iCs/>
              </w:rPr>
            </m:ctrlPr>
          </m:e>
          <m:sub>
            <m:r>
              <m:rPr/>
              <w:rPr>
                <w:rFonts w:ascii="Cambria Math" w:hAnsi="Cambria Math"/>
                <w:lang w:eastAsia="zh-CN"/>
              </w:rPr>
              <m:t>PRS,i</m:t>
            </m:r>
            <m:ctrlPr>
              <w:rPr>
                <w:rFonts w:ascii="Cambria Math" w:hAnsi="Cambria Math"/>
                <w:i/>
                <w:iCs/>
              </w:rPr>
            </m:ctrlPr>
          </m:sub>
        </m:sSub>
      </m:oMath>
      <w:r>
        <w:rPr>
          <w:iCs/>
          <w:lang w:eastAsia="zh-CN"/>
        </w:rPr>
        <w:t xml:space="preserve"> are calculated by </w:t>
      </w:r>
      <w:r>
        <w:rPr>
          <w:lang w:eastAsia="zh-CN"/>
        </w:rPr>
        <w:t>only considering the PRS resources in the indicated resources sets overlapping with the indicated time window(s).</w:t>
      </w:r>
    </w:p>
    <w:p w14:paraId="2A24C49B">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m:t>
            </m:r>
            <m:ctrlPr>
              <w:rPr>
                <w:rFonts w:ascii="Cambria Math" w:hAnsi="Cambria Math"/>
              </w:rPr>
            </m:ctrlP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eastAsia="zh-CN"/>
        </w:rPr>
        <w:t>DL-</w:t>
      </w:r>
      <w:r>
        <w:rPr>
          <w:i/>
        </w:rPr>
        <w:t>TDOA-ProvideAssistanceData</w:t>
      </w:r>
      <w:r>
        <w:t xml:space="preserve"> message and </w:t>
      </w:r>
      <w:r>
        <w:rPr>
          <w:i/>
        </w:rPr>
        <w:t>NR-</w:t>
      </w:r>
      <w:r>
        <w:rPr>
          <w:rFonts w:eastAsia="SimSun"/>
          <w:i/>
          <w:lang w:eastAsia="zh-CN"/>
        </w:rPr>
        <w:t>DL-</w:t>
      </w:r>
      <w:r>
        <w:rPr>
          <w:i/>
        </w:rPr>
        <w:t xml:space="preserve">TDOA-RequestLocationInformation </w:t>
      </w:r>
      <w:r>
        <w:rPr>
          <w:iCs/>
        </w:rPr>
        <w:t>message are delivered from LMF to the UE via LPP [34].</w:t>
      </w:r>
    </w:p>
    <w:p w14:paraId="2A24C49C">
      <w:pPr>
        <w:rPr>
          <w:lang w:eastAsia="zh-CN"/>
        </w:rPr>
      </w:pPr>
      <w:r>
        <w:rPr>
          <w:lang w:eastAsia="zh-CN"/>
        </w:rPr>
        <w:t>If the DRX cycle is reconfigured during the measurement period, then the measurement period can be longer.</w:t>
      </w:r>
    </w:p>
    <w:p w14:paraId="2A24C49D">
      <w:pPr>
        <w:rPr>
          <w:lang w:val="en-US" w:eastAsia="zh-CN"/>
        </w:rPr>
      </w:pPr>
      <w:r>
        <w:rPr>
          <w:lang w:val="en-US" w:eastAsia="zh-CN"/>
        </w:rPr>
        <w:t>When PRS-RSRP is configured for DL-TDOAwith a request to perform RSCPD measurement with RSTD measurement, RSCPD with RSTD and PRS-RSRP are performed over the same measurement period.</w:t>
      </w:r>
    </w:p>
    <w:p w14:paraId="2A24C49E">
      <w:pPr>
        <w:rPr>
          <w:lang w:eastAsia="zh-CN"/>
        </w:rPr>
      </w:pPr>
      <w:r>
        <w:t xml:space="preserve">When PRS-RSRPP is configured for DL-TDOA </w:t>
      </w:r>
      <w:r>
        <w:rPr>
          <w:lang w:val="en-US" w:eastAsia="zh-CN"/>
        </w:rPr>
        <w:t>with a request to perform RSCPD measurement with RSTD measurement</w:t>
      </w:r>
      <w:r>
        <w:t>, RSCPD with RSTD and PRS-RSRPP are performed over the same measurement period.</w:t>
      </w:r>
    </w:p>
    <w:p w14:paraId="2A24C49F">
      <w:r>
        <w:t>The measurement requirements do not apply to any PRS resource that always collides with other higher-priority DL signals/channels, as specified in clause 5.</w:t>
      </w:r>
      <w:r>
        <w:rPr>
          <w:lang w:eastAsia="zh-CN"/>
        </w:rPr>
        <w:t>6</w:t>
      </w:r>
      <w:r>
        <w:t>.1.</w:t>
      </w:r>
    </w:p>
    <w:p w14:paraId="2A24C4A0">
      <w:r>
        <w:rPr>
          <w:lang w:eastAsia="zh-CN"/>
        </w:rPr>
        <w:t>Longer measurement period is expected when there are collisions between PRS resources and other higher-priority DL signals/channels.</w:t>
      </w:r>
    </w:p>
    <w:p w14:paraId="2A24C4A1">
      <w:pPr>
        <w:rPr>
          <w:lang w:eastAsia="zh-CN"/>
        </w:rPr>
      </w:pPr>
      <w:r>
        <w:rPr>
          <w:lang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eastAsia="zh-CN"/>
        </w:rPr>
        <w:t xml:space="preserve"> changes for the PFL during the measurement period, the measurement period can be longer.</w:t>
      </w:r>
    </w:p>
    <w:p w14:paraId="2A24C4A2">
      <w:pPr>
        <w:rPr>
          <w:lang w:eastAsia="zh-CN"/>
        </w:rPr>
      </w:pPr>
      <w:r>
        <w:rPr>
          <w:lang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ctrlPr>
              <w:rPr>
                <w:rFonts w:ascii="Cambria Math" w:hAnsi="Cambria Math" w:eastAsia="Calibri"/>
                <w:i/>
                <w:iCs/>
              </w:rPr>
            </m:ctrlPr>
          </m:sub>
        </m:sSub>
      </m:oMath>
      <w:r>
        <w:rPr>
          <w:lang w:eastAsia="zh-CN"/>
        </w:rPr>
        <w:t>.</w:t>
      </w:r>
    </w:p>
    <w:p w14:paraId="2A24C4A3">
      <w:pPr>
        <w:rPr>
          <w:lang w:eastAsia="zh-CN"/>
        </w:rPr>
      </w:pPr>
      <w:r>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2A24C4A4">
      <w:pPr>
        <w:rPr>
          <w:lang w:eastAsia="zh-CN"/>
        </w:rPr>
      </w:pPr>
      <w:r>
        <w:rPr>
          <w:rFonts w:cs="v4.2.0"/>
        </w:rPr>
        <w:t>The requirements in clause 5.</w:t>
      </w:r>
      <w:r>
        <w:rPr>
          <w:rFonts w:cs="v4.2.0"/>
          <w:lang w:eastAsia="zh-CN"/>
        </w:rPr>
        <w:t>6</w:t>
      </w:r>
      <w:r>
        <w:rPr>
          <w:rFonts w:cs="v4.2.0"/>
        </w:rPr>
        <w:t xml:space="preserve">.7 do not apply if the PRS configuration given by higher layer 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24C4A5">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2A24C4A6">
      <w:r>
        <w:t xml:space="preserve">If the RRC state transition occurs from RRC_INACTIVE to RRC_CONNECTED state during the measurement period then the UE shall continue the RSCPD and </w:t>
      </w:r>
      <w:r>
        <w:rPr>
          <w:lang w:eastAsia="zh-CN"/>
        </w:rPr>
        <w:t>RSTD</w:t>
      </w:r>
      <w:r>
        <w:t xml:space="preserve"> measurements in the RRC_CONNECTED state. The measurement period can be longer.</w:t>
      </w:r>
    </w:p>
    <w:p w14:paraId="2A24C4A7">
      <w:pPr>
        <w:pStyle w:val="3"/>
        <w:rPr>
          <w:rFonts w:ascii="Arial Bold" w:hAnsi="Arial Bold" w:cs="Arial Bold"/>
          <w:b/>
          <w:bCs/>
          <w:color w:val="FF0000"/>
          <w:lang w:val="en-US"/>
        </w:rPr>
      </w:pPr>
      <w:r>
        <w:rPr>
          <w:rFonts w:ascii="Arial Bold" w:hAnsi="Arial Bold" w:cs="Arial Bold"/>
          <w:b/>
          <w:bCs/>
          <w:color w:val="FF0000"/>
          <w:lang w:val="en-US"/>
        </w:rPr>
        <w:t>END OF CHANGE # 6</w:t>
      </w:r>
    </w:p>
    <w:p w14:paraId="2A24C4A8">
      <w:pPr>
        <w:pStyle w:val="4"/>
      </w:pPr>
    </w:p>
    <w:p w14:paraId="2A24C4A9">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 7</w:t>
      </w:r>
    </w:p>
    <w:p w14:paraId="2A24C4AA">
      <w:pPr>
        <w:pStyle w:val="5"/>
        <w:rPr>
          <w:lang w:eastAsia="zh-CN"/>
        </w:rPr>
      </w:pPr>
      <w:r>
        <w:rPr>
          <w:lang w:eastAsia="zh-CN"/>
        </w:rPr>
        <w:t>5.6.8.1</w:t>
      </w:r>
      <w:r>
        <w:rPr>
          <w:lang w:eastAsia="zh-CN"/>
        </w:rPr>
        <w:tab/>
      </w:r>
      <w:r>
        <w:rPr>
          <w:lang w:eastAsia="zh-CN"/>
        </w:rPr>
        <w:t>Introduction</w:t>
      </w:r>
    </w:p>
    <w:p w14:paraId="2A24C4AB">
      <w:r>
        <w:t xml:space="preserve">The requirements in this clause shall apply, provided the UE has received </w:t>
      </w:r>
      <w:r>
        <w:rPr>
          <w:i/>
          <w:iCs/>
        </w:rPr>
        <w:t xml:space="preserve">nr-Multi-RTT-RequestLocationInformation </w:t>
      </w:r>
      <w:r>
        <w:t xml:space="preserve">message with </w:t>
      </w:r>
      <w:ins w:id="51" w:author="Deep [E///]" w:date="2025-04-10T12:21:00Z">
        <w:r>
          <w:rPr>
            <w:i/>
            <w:iCs/>
          </w:rPr>
          <w:t>dl-PRS-RSCP-Request</w:t>
        </w:r>
      </w:ins>
      <w:ins w:id="52" w:author="Deep [E///]" w:date="2025-04-16T14:34:00Z">
        <w:r>
          <w:rPr>
            <w:i/>
            <w:iCs/>
            <w:lang w:val="en-US"/>
          </w:rPr>
          <w:t>-r18</w:t>
        </w:r>
      </w:ins>
      <w:del w:id="53" w:author="Deep [E///]" w:date="2025-04-10T12:21:00Z">
        <w:r>
          <w:rPr>
            <w:i/>
            <w:iCs/>
          </w:rPr>
          <w:delText>nr-UE-RSCP-Request</w:delText>
        </w:r>
      </w:del>
      <w:r>
        <w:t xml:space="preserve"> from LMF via LPP [34] requesting the UE to measure </w:t>
      </w:r>
      <w:r>
        <w:rPr>
          <w:rFonts w:hint="eastAsia"/>
          <w:lang w:eastAsia="zh-CN"/>
        </w:rPr>
        <w:t>and</w:t>
      </w:r>
      <w:r>
        <w:t xml:space="preserve"> </w:t>
      </w:r>
      <w:r>
        <w:rPr>
          <w:rFonts w:hint="eastAsia"/>
          <w:lang w:eastAsia="zh-CN"/>
        </w:rPr>
        <w:t>report</w:t>
      </w:r>
      <w:r>
        <w:t xml:space="preserve"> one or more DL RSCP measurements together with UE Rx-Tx time difference measurements defined in TS 38.215 [4].</w:t>
      </w:r>
    </w:p>
    <w:p w14:paraId="2A24C4AC">
      <w:pPr>
        <w:pStyle w:val="3"/>
        <w:rPr>
          <w:rFonts w:ascii="Arial Bold" w:hAnsi="Arial Bold" w:cs="Arial Bold"/>
          <w:b/>
          <w:bCs/>
          <w:color w:val="FF0000"/>
          <w:lang w:val="en-US"/>
        </w:rPr>
      </w:pPr>
      <w:r>
        <w:rPr>
          <w:rFonts w:ascii="Arial Bold" w:hAnsi="Arial Bold" w:cs="Arial Bold"/>
          <w:b/>
          <w:bCs/>
          <w:color w:val="FF0000"/>
          <w:lang w:val="en-US"/>
        </w:rPr>
        <w:t>END OF CHANGE # 7</w:t>
      </w:r>
    </w:p>
    <w:p w14:paraId="2A24C4AD">
      <w:pPr>
        <w:pStyle w:val="4"/>
      </w:pPr>
    </w:p>
    <w:p w14:paraId="2A24C4AE">
      <w:pPr>
        <w:pStyle w:val="3"/>
        <w:rPr>
          <w:lang w:val="en-US" w:eastAsia="zh-CN"/>
        </w:rPr>
      </w:pPr>
      <w:r>
        <w:rPr>
          <w:rFonts w:ascii="Arial Bold" w:hAnsi="Arial Bold" w:cs="Arial Bold"/>
          <w:b/>
          <w:bCs/>
          <w:color w:val="FF0000"/>
          <w:lang w:val="en-US" w:eastAsia="zh-CN"/>
        </w:rPr>
        <w:t>START OF CHANGE # 8</w:t>
      </w:r>
    </w:p>
    <w:p w14:paraId="2A24C4AF">
      <w:pPr>
        <w:pStyle w:val="5"/>
        <w:rPr>
          <w:lang w:eastAsia="zh-CN"/>
        </w:rPr>
      </w:pPr>
      <w:r>
        <w:rPr>
          <w:lang w:eastAsia="zh-CN"/>
        </w:rPr>
        <w:t>5.6.8.5</w:t>
      </w:r>
      <w:r>
        <w:rPr>
          <w:lang w:eastAsia="zh-CN"/>
        </w:rPr>
        <w:tab/>
      </w:r>
      <w:r>
        <w:rPr>
          <w:lang w:eastAsia="zh-CN"/>
        </w:rPr>
        <w:t>Measurement Period Requirements</w:t>
      </w:r>
    </w:p>
    <w:p w14:paraId="2A24C4B0">
      <w:pPr>
        <w:rPr>
          <w:rFonts w:eastAsia="SimSun"/>
        </w:rPr>
      </w:pPr>
      <w:r>
        <w:rPr>
          <w:rFonts w:eastAsia="SimSun"/>
          <w:lang w:eastAsia="zh-CN"/>
        </w:rPr>
        <w:t xml:space="preserve">When the physical layer receives the last of </w:t>
      </w:r>
      <w:r>
        <w:rPr>
          <w:rFonts w:eastAsia="SimSun"/>
          <w:i/>
        </w:rPr>
        <w:t>NR-Multi-RTT-ProvideAssistanceData</w:t>
      </w:r>
      <w:r>
        <w:rPr>
          <w:rFonts w:eastAsia="SimSun"/>
        </w:rPr>
        <w:t xml:space="preserve"> message and </w:t>
      </w:r>
      <w:r>
        <w:rPr>
          <w:rFonts w:eastAsia="SimSun"/>
          <w:i/>
        </w:rPr>
        <w:t xml:space="preserve">NR-Multi-RTT-RequestLocationInformation </w:t>
      </w:r>
      <w:r>
        <w:rPr>
          <w:rFonts w:eastAsia="SimSun"/>
          <w:iCs/>
        </w:rPr>
        <w:t xml:space="preserve">message from LMF via LPP [34] </w:t>
      </w:r>
      <w:r>
        <w:rPr>
          <w:rFonts w:eastAsia="SimSun"/>
        </w:rPr>
        <w:t xml:space="preserve">with </w:t>
      </w:r>
      <w:ins w:id="54" w:author="Deep [E///]" w:date="2025-04-10T12:21:00Z">
        <w:r>
          <w:rPr>
            <w:rFonts w:eastAsia="SimSun"/>
            <w:i/>
          </w:rPr>
          <w:t>dl-PRS-RSCP-Request</w:t>
        </w:r>
      </w:ins>
      <w:ins w:id="55" w:author="Deep [E///]" w:date="2025-04-16T14:34:00Z">
        <w:r>
          <w:rPr>
            <w:rFonts w:eastAsia="SimSun"/>
            <w:i/>
            <w:lang w:val="en-US"/>
          </w:rPr>
          <w:t>-r18</w:t>
        </w:r>
      </w:ins>
      <w:del w:id="56" w:author="Deep [E///]" w:date="2025-04-10T12:21:00Z">
        <w:r>
          <w:rPr>
            <w:rFonts w:eastAsia="SimSun"/>
            <w:i/>
          </w:rPr>
          <w:delText>nr-UE-RSCP-Request</w:delText>
        </w:r>
      </w:del>
      <w:r>
        <w:rPr>
          <w:rFonts w:eastAsia="SimSun"/>
          <w:iCs/>
        </w:rPr>
        <w:t xml:space="preserve"> and configuring </w:t>
      </w:r>
      <w:r>
        <w:rPr>
          <w:rFonts w:eastAsia="SimSun"/>
        </w:rPr>
        <w:t xml:space="preserve">a measurement time window via </w:t>
      </w:r>
      <w:r>
        <w:rPr>
          <w:rFonts w:eastAsia="SimSun"/>
          <w:i/>
          <w:iCs/>
        </w:rPr>
        <w:t>nr-DL-PRS-MeasurementTimeWindowsConfig</w:t>
      </w:r>
      <w:r>
        <w:rPr>
          <w:rFonts w:eastAsia="SimSun"/>
          <w:iCs/>
        </w:rPr>
        <w:t xml:space="preserve">, </w:t>
      </w:r>
      <w:r>
        <w:rPr>
          <w:rFonts w:eastAsia="SimSun"/>
        </w:rPr>
        <w:t xml:space="preserve">subject to UE capabilities </w:t>
      </w:r>
      <w:r>
        <w:rPr>
          <w:rFonts w:eastAsia="SimSun"/>
          <w:i/>
          <w:iCs/>
          <w:snapToGrid w:val="0"/>
        </w:rPr>
        <w:t>supportOfRSCP-MeasurementInTimeWindow</w:t>
      </w:r>
      <w:r>
        <w:rPr>
          <w:rFonts w:eastAsia="SimSun"/>
          <w:snapToGrid w:val="0"/>
        </w:rPr>
        <w:t xml:space="preserve"> and </w:t>
      </w:r>
      <w:r>
        <w:rPr>
          <w:rFonts w:eastAsia="SimSun"/>
          <w:i/>
          <w:iCs/>
          <w:snapToGrid w:val="0"/>
        </w:rPr>
        <w:t>supportOfLegacyMeasurementInTimeWindow</w:t>
      </w:r>
      <w:r>
        <w:rPr>
          <w:rFonts w:eastAsia="SimSun"/>
          <w:iCs/>
        </w:rPr>
        <w:t xml:space="preserve">, the UE shall be able to measure multiple </w:t>
      </w:r>
      <w:r>
        <w:rPr>
          <w:rFonts w:eastAsia="SimSun"/>
        </w:rPr>
        <w:t>(up to the UE capability specified in clause 5.</w:t>
      </w:r>
      <w:r>
        <w:rPr>
          <w:rFonts w:hint="eastAsia" w:eastAsia="SimSun"/>
          <w:lang w:eastAsia="zh-CN"/>
        </w:rPr>
        <w:t>6</w:t>
      </w:r>
      <w:r>
        <w:rPr>
          <w:rFonts w:eastAsia="SimSun"/>
        </w:rPr>
        <w:t xml:space="preserve">.8.3) </w:t>
      </w:r>
      <w:r>
        <w:rPr>
          <w:rFonts w:eastAsia="SimSun"/>
          <w:iCs/>
        </w:rPr>
        <w:t xml:space="preserve">UE Rx-Tx and DL RSCP measurements, defined </w:t>
      </w:r>
      <w:r>
        <w:rPr>
          <w:rFonts w:eastAsia="SimSun"/>
        </w:rPr>
        <w:t>in TS 38.215 [4], during the time window only.</w:t>
      </w:r>
    </w:p>
    <w:p w14:paraId="2A24C4B1">
      <w:pPr>
        <w:rPr>
          <w:rFonts w:eastAsia="SimSun"/>
          <w:iCs/>
          <w:lang w:eastAsia="zh-CN"/>
        </w:rPr>
      </w:pPr>
      <w:r>
        <w:rPr>
          <w:rFonts w:eastAsia="SimSun"/>
          <w:lang w:eastAsia="zh-CN"/>
        </w:rPr>
        <w:t xml:space="preserve">When LMF does not configure measurement time window(s): </w:t>
      </w:r>
    </w:p>
    <w:p w14:paraId="2A24C4B2">
      <w:pPr>
        <w:pStyle w:val="76"/>
        <w:rPr>
          <w:rFonts w:eastAsia="SimSun"/>
          <w:lang w:eastAsia="zh-CN"/>
        </w:rPr>
      </w:pPr>
      <w:r>
        <w:rPr>
          <w:rFonts w:eastAsia="SimSun"/>
          <w:lang w:eastAsia="zh-CN"/>
        </w:rPr>
        <w:t>-</w:t>
      </w:r>
      <w:r>
        <w:rPr>
          <w:rFonts w:eastAsia="SimSun"/>
          <w:lang w:eastAsia="zh-CN"/>
        </w:rPr>
        <w:tab/>
      </w:r>
      <w:r>
        <w:rPr>
          <w:rFonts w:eastAsia="SimSun"/>
          <w:lang w:eastAsia="zh-CN"/>
        </w:rPr>
        <w:t>When a single PFL is configured, requirements in clause 5.6.4.5 apply to both RSCP and UE Rx-Tx measurements.</w:t>
      </w:r>
    </w:p>
    <w:p w14:paraId="2A24C4B3">
      <w:pPr>
        <w:pStyle w:val="76"/>
        <w:rPr>
          <w:rFonts w:eastAsia="SimSun"/>
          <w:sz w:val="24"/>
          <w:szCs w:val="24"/>
          <w:lang w:eastAsia="zh-CN"/>
        </w:rPr>
      </w:pPr>
      <w:r>
        <w:rPr>
          <w:rFonts w:eastAsia="SimSun"/>
          <w:lang w:eastAsia="zh-CN"/>
        </w:rPr>
        <w:t>-</w:t>
      </w:r>
      <w:r>
        <w:rPr>
          <w:rFonts w:eastAsia="SimSun"/>
          <w:lang w:eastAsia="zh-CN"/>
        </w:rPr>
        <w:tab/>
      </w:r>
      <w:r>
        <w:rPr>
          <w:rFonts w:eastAsia="SimSun"/>
          <w:lang w:eastAsia="zh-CN"/>
        </w:rPr>
        <w:t>When multiple PFLs are configured for legacy measurements, the UE performs RSCP measurement on a single PFL that is common between the reference TRP and the target TRP. The requirement in clause 5.6.4.5 apply to both RSCP and UE Rx-Tx measurements.</w:t>
      </w:r>
    </w:p>
    <w:p w14:paraId="2A24C4B4">
      <w:pPr>
        <w:rPr>
          <w:rFonts w:eastAsia="SimSun"/>
          <w:iCs/>
          <w:lang w:eastAsia="zh-CN"/>
        </w:rPr>
      </w:pPr>
      <w:r>
        <w:rPr>
          <w:rFonts w:eastAsia="SimSun"/>
          <w:lang w:eastAsia="zh-CN"/>
        </w:rPr>
        <w:t xml:space="preserve">When LMF configures measurement time window(s), but UE does not support </w:t>
      </w:r>
      <w:ins w:id="57" w:author="Deep [E///]" w:date="2025-04-16T14:45:00Z">
        <w:r>
          <w:rPr>
            <w:rFonts w:eastAsia="SimSun"/>
            <w:lang w:val="en-US" w:eastAsia="zh-CN"/>
          </w:rPr>
          <w:t>DL RSCP measurement inside time window as indicated in</w:t>
        </w:r>
      </w:ins>
      <w:ins w:id="58" w:author="Deep [E///]" w:date="2025-04-16T14:45:00Z">
        <w:r>
          <w:rPr>
            <w:rFonts w:eastAsia="SimSun"/>
            <w:lang w:eastAsia="zh-CN"/>
          </w:rPr>
          <w:t xml:space="preserve"> </w:t>
        </w:r>
      </w:ins>
      <w:ins w:id="59" w:author="Deep [E///]" w:date="2025-04-16T14:45:00Z">
        <w:r>
          <w:rPr>
            <w:rFonts w:eastAsia="SimSun"/>
            <w:i/>
            <w:iCs/>
            <w:snapToGrid w:val="0"/>
          </w:rPr>
          <w:t>supportOfMeasurementsInTimeWindow</w:t>
        </w:r>
      </w:ins>
      <w:del w:id="60" w:author="Deep [E///]" w:date="2025-04-16T14:45:00Z">
        <w:r>
          <w:rPr>
            <w:rFonts w:eastAsia="SimSun"/>
            <w:i/>
            <w:iCs/>
            <w:lang w:eastAsia="zh-CN"/>
          </w:rPr>
          <w:delText>supportOfRSCP-MeasurementInTimeWindow</w:delText>
        </w:r>
      </w:del>
      <w:r>
        <w:rPr>
          <w:rFonts w:eastAsia="SimSun"/>
          <w:lang w:eastAsia="zh-CN"/>
        </w:rPr>
        <w:t>:</w:t>
      </w:r>
    </w:p>
    <w:p w14:paraId="2A24C4B5">
      <w:pPr>
        <w:pStyle w:val="76"/>
        <w:rPr>
          <w:rFonts w:eastAsia="SimSun"/>
          <w:lang w:eastAsia="zh-CN"/>
        </w:rPr>
      </w:pPr>
      <w:r>
        <w:rPr>
          <w:rFonts w:eastAsia="SimSun"/>
          <w:lang w:eastAsia="zh-CN"/>
        </w:rPr>
        <w:t>-</w:t>
      </w:r>
      <w:r>
        <w:rPr>
          <w:rFonts w:eastAsia="SimSun"/>
          <w:lang w:eastAsia="zh-CN"/>
        </w:rPr>
        <w:tab/>
      </w:r>
      <w:r>
        <w:rPr>
          <w:rFonts w:eastAsia="SimSun"/>
          <w:lang w:eastAsia="zh-CN"/>
        </w:rPr>
        <w:t>The UE performs RSCP measurement on the indicated PFL by the network. The requirement in clause 5.6.4.5 apply to both UE Rx-Tx and RSCP measurements.</w:t>
      </w:r>
    </w:p>
    <w:p w14:paraId="2A24C4B6">
      <w:pPr>
        <w:rPr>
          <w:rFonts w:eastAsia="SimSun"/>
          <w:iCs/>
          <w:lang w:eastAsia="zh-CN"/>
        </w:rPr>
      </w:pPr>
      <w:r>
        <w:rPr>
          <w:rFonts w:eastAsia="SimSun"/>
          <w:lang w:eastAsia="zh-CN"/>
        </w:rPr>
        <w:t xml:space="preserve">When LMF configures measurement time window(s), but UE does not support </w:t>
      </w:r>
      <w:ins w:id="61" w:author="Deep [E///]" w:date="2025-04-16T14:46:00Z">
        <w:r>
          <w:rPr>
            <w:rFonts w:eastAsia="SimSun"/>
            <w:lang w:val="en-US" w:eastAsia="zh-CN"/>
          </w:rPr>
          <w:t xml:space="preserve">DL RSCP measurement inside time window as indicated in </w:t>
        </w:r>
      </w:ins>
      <w:ins w:id="62" w:author="Deep [E///]" w:date="2025-04-16T14:46:00Z">
        <w:r>
          <w:rPr>
            <w:rFonts w:eastAsia="SimSun"/>
            <w:i/>
            <w:iCs/>
            <w:snapToGrid w:val="0"/>
          </w:rPr>
          <w:t>supportOfMeasurementsInTimeWindow</w:t>
        </w:r>
      </w:ins>
      <w:ins w:id="63" w:author="Deep [E///]" w:date="2025-04-16T14:47:00Z">
        <w:r>
          <w:rPr>
            <w:rFonts w:eastAsia="SimSun"/>
            <w:i/>
            <w:iCs/>
            <w:snapToGrid w:val="0"/>
            <w:lang w:val="en-US"/>
          </w:rPr>
          <w:t xml:space="preserve">, </w:t>
        </w:r>
      </w:ins>
      <w:del w:id="64" w:author="Deep [E///]" w:date="2025-04-16T14:46:00Z">
        <w:r>
          <w:rPr>
            <w:rFonts w:eastAsia="SimSun"/>
            <w:i/>
            <w:iCs/>
            <w:snapToGrid w:val="0"/>
          </w:rPr>
          <w:delText>supportOfLegacyMeasurementInTimeWindow</w:delText>
        </w:r>
      </w:del>
      <w:del w:id="65" w:author="Deep [E///]" w:date="2025-04-16T14:46:00Z">
        <w:r>
          <w:rPr>
            <w:rFonts w:eastAsia="SimSun"/>
            <w:lang w:eastAsia="zh-CN"/>
          </w:rPr>
          <w:delText xml:space="preserve"> </w:delText>
        </w:r>
      </w:del>
      <w:r>
        <w:rPr>
          <w:rFonts w:eastAsia="SimSun"/>
          <w:lang w:eastAsia="zh-CN"/>
        </w:rPr>
        <w:t xml:space="preserve">but supports </w:t>
      </w:r>
      <w:ins w:id="66" w:author="Deep [E///]" w:date="2025-04-16T14:47:00Z">
        <w:r>
          <w:rPr>
            <w:rFonts w:eastAsia="SimSun"/>
            <w:lang w:val="en-US" w:eastAsia="zh-CN"/>
          </w:rPr>
          <w:t xml:space="preserve">DL RSCP measurement inside time window as indicated in </w:t>
        </w:r>
      </w:ins>
      <w:ins w:id="67" w:author="Deep [E///]" w:date="2025-04-16T14:47:00Z">
        <w:r>
          <w:rPr>
            <w:rFonts w:eastAsia="SimSun"/>
            <w:i/>
            <w:iCs/>
            <w:snapToGrid w:val="0"/>
          </w:rPr>
          <w:t>supportOfMeasurementsInTimeWindow</w:t>
        </w:r>
      </w:ins>
      <w:del w:id="68" w:author="Deep [E///]" w:date="2025-04-16T14:47:00Z">
        <w:r>
          <w:rPr>
            <w:rFonts w:eastAsia="SimSun"/>
            <w:i/>
            <w:iCs/>
            <w:snapToGrid w:val="0"/>
          </w:rPr>
          <w:delText>supportOfRSCP-MeasurementInTimeWindow</w:delText>
        </w:r>
      </w:del>
      <w:r>
        <w:rPr>
          <w:rFonts w:eastAsia="SimSun"/>
          <w:lang w:eastAsia="zh-CN"/>
        </w:rPr>
        <w:t>:</w:t>
      </w:r>
    </w:p>
    <w:p w14:paraId="2A24C4B7">
      <w:pPr>
        <w:pStyle w:val="76"/>
        <w:rPr>
          <w:rFonts w:eastAsia="SimSun"/>
        </w:rPr>
      </w:pPr>
      <w:r>
        <w:rPr>
          <w:rFonts w:eastAsia="SimSun"/>
          <w:lang w:eastAsia="zh-CN"/>
        </w:rPr>
        <w:t>-</w:t>
      </w:r>
      <w:r>
        <w:rPr>
          <w:rFonts w:eastAsia="SimSun"/>
          <w:lang w:eastAsia="zh-CN"/>
        </w:rPr>
        <w:tab/>
      </w:r>
      <w:r>
        <w:rPr>
          <w:rFonts w:eastAsia="SimSun"/>
          <w:lang w:eastAsia="zh-CN"/>
        </w:rPr>
        <w:t>The requirements in the clause 5.6.4.5 apply to UE Rx-Tx measurement.</w:t>
      </w:r>
    </w:p>
    <w:p w14:paraId="2A24C4B8">
      <w:pPr>
        <w:pStyle w:val="76"/>
        <w:rPr>
          <w:rFonts w:eastAsia="SimSun"/>
          <w:lang w:eastAsia="zh-CN"/>
        </w:rPr>
      </w:pPr>
      <w:r>
        <w:rPr>
          <w:rFonts w:eastAsia="SimSun"/>
          <w:lang w:eastAsia="zh-CN"/>
        </w:rPr>
        <w:t>-</w:t>
      </w:r>
      <w:r>
        <w:rPr>
          <w:rFonts w:eastAsia="SimSun"/>
          <w:lang w:eastAsia="zh-CN"/>
        </w:rPr>
        <w:tab/>
      </w:r>
      <w:r>
        <w:rPr>
          <w:rFonts w:eastAsia="SimSun"/>
          <w:lang w:eastAsia="zh-CN"/>
        </w:rPr>
        <w:t>The requirements in clause 5.6.8.5 apply to RSCP measurement for the PRS resource(s) that have occasions only within the measurement time window.</w:t>
      </w:r>
    </w:p>
    <w:p w14:paraId="2A24C4B9">
      <w:pPr>
        <w:rPr>
          <w:iCs/>
        </w:rPr>
      </w:pPr>
      <w:r>
        <w:t xml:space="preserve">When LMF configures measurement time window(s), and UE supports </w:t>
      </w:r>
      <w:ins w:id="69" w:author="Deep [E///]" w:date="2025-04-16T14:47:00Z">
        <w:r>
          <w:rPr>
            <w:lang w:val="en-US"/>
          </w:rPr>
          <w:t>DL RSCP and UE Rx-Tx time difference measurement</w:t>
        </w:r>
      </w:ins>
      <w:ins w:id="70" w:author="Deep [E///]" w:date="2025-04-16T14:48:00Z">
        <w:r>
          <w:rPr>
            <w:lang w:val="en-US"/>
          </w:rPr>
          <w:t xml:space="preserve">s inside time window as indicated in </w:t>
        </w:r>
      </w:ins>
      <w:ins w:id="71" w:author="Deep [E///]" w:date="2025-04-16T14:48:00Z">
        <w:r>
          <w:rPr>
            <w:rFonts w:eastAsia="SimSun"/>
            <w:i/>
            <w:iCs/>
            <w:snapToGrid w:val="0"/>
          </w:rPr>
          <w:t>supportOfMeasurementsInTimeWindow</w:t>
        </w:r>
      </w:ins>
      <w:del w:id="72" w:author="Deep [E///]" w:date="2025-04-16T14:48:00Z">
        <w:r>
          <w:rPr>
            <w:i/>
            <w:iCs/>
          </w:rPr>
          <w:delText>supportOfRSCP-MeasurementInTimeWindow</w:delText>
        </w:r>
      </w:del>
      <w:del w:id="73" w:author="Deep [E///]" w:date="2025-04-16T14:48:00Z">
        <w:r>
          <w:rPr/>
          <w:delText xml:space="preserve"> and </w:delText>
        </w:r>
      </w:del>
      <w:del w:id="74" w:author="Deep [E///]" w:date="2025-04-16T14:48:00Z">
        <w:r>
          <w:rPr>
            <w:i/>
            <w:iCs/>
          </w:rPr>
          <w:delText>supportOfLegacyMeasurementInTimeWindow</w:delText>
        </w:r>
      </w:del>
      <w:r>
        <w:t>:</w:t>
      </w:r>
    </w:p>
    <w:p w14:paraId="2A24C4BA">
      <w:pPr>
        <w:ind w:left="568" w:hanging="284"/>
      </w:pPr>
      <w:r>
        <w:t>-</w:t>
      </w:r>
      <w:r>
        <w:tab/>
      </w:r>
      <w:r>
        <w:t>The requirements in Clause 5.6.8.5 apply to UE Rx-Tx measurement and DL RSCP measurement.</w:t>
      </w:r>
    </w:p>
    <w:p w14:paraId="2A24C4BB">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5.6.8.3</w:t>
      </w:r>
      <w:r>
        <w:rPr>
          <w:iCs/>
        </w:rPr>
        <w:t xml:space="preserve">) </w:t>
      </w:r>
      <w:r>
        <w:rPr>
          <w:rFonts w:eastAsia="SimSun"/>
          <w:lang w:eastAsia="zh-CN"/>
        </w:rPr>
        <w:t>UE Rx-Tx and DL RSCP</w:t>
      </w:r>
      <w:r>
        <w:rPr>
          <w:iCs/>
        </w:rPr>
        <w:t xml:space="preserve">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oMath>
      <w:r>
        <w:t xml:space="preserve"> defined as:</w:t>
      </w:r>
    </w:p>
    <w:p w14:paraId="2A24C4BC">
      <w:pPr>
        <w:jc w:val="center"/>
        <w:rPr>
          <w:i/>
          <w:iCs/>
          <w:lang w:eastAsia="zh-CN"/>
        </w:rPr>
      </w:pP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min⁡</m:t>
            </m:r>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 xml:space="preserve">,10 </m:t>
        </m:r>
        <m:r>
          <m:rPr>
            <m:sty m:val="p"/>
          </m:rPr>
          <w:rPr>
            <w:rFonts w:ascii="Cambria Math" w:hAnsi="Cambria Math"/>
            <w:sz w:val="18"/>
            <w:szCs w:val="18"/>
          </w:rPr>
          <m:t>ms</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i/>
          <w:sz w:val="18"/>
          <w:szCs w:val="18"/>
        </w:rPr>
        <w:t>,</w:t>
      </w:r>
    </w:p>
    <w:p w14:paraId="2A24C4BD">
      <w:pPr>
        <w:rPr>
          <w:lang w:eastAsia="zh-CN"/>
        </w:rPr>
      </w:pPr>
      <w:r>
        <w:rPr>
          <w:rFonts w:hint="eastAsia"/>
          <w:lang w:eastAsia="zh-CN"/>
        </w:rPr>
        <w:t>a</w:t>
      </w:r>
      <w:r>
        <w:rPr>
          <w:lang w:eastAsia="zh-CN"/>
        </w:rPr>
        <w:t>nd</w:t>
      </w:r>
      <w:r>
        <w:t xml:space="preserve"> </w:t>
      </w:r>
      <w:r>
        <w:rPr>
          <w:lang w:eastAsia="zh-CN"/>
        </w:rPr>
        <w:t xml:space="preserve">the UE shall be able to measure multiple </w:t>
      </w:r>
      <w:r>
        <w:rPr>
          <w:rFonts w:eastAsia="SimSun"/>
          <w:lang w:eastAsia="zh-CN"/>
        </w:rPr>
        <w:t>UE Rx-Tx</w:t>
      </w:r>
      <w:r>
        <w:rPr>
          <w:lang w:eastAsia="zh-CN"/>
        </w:rPr>
        <w:t xml:space="preserve">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2A24C4BE">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m:oMathPara>
    </w:p>
    <w:p w14:paraId="2A24C4BF">
      <w:pPr>
        <w:rPr>
          <w:lang w:eastAsia="zh-CN"/>
        </w:rPr>
      </w:pPr>
      <w:r>
        <w:rPr>
          <w:lang w:eastAsia="zh-CN"/>
        </w:rPr>
        <w:t>Where:</w:t>
      </w:r>
    </w:p>
    <w:p w14:paraId="2A24C4C0">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2A24C4C1">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A24C4C2">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2A24C4C3">
      <w:pPr>
        <w:ind w:left="568" w:hanging="284"/>
        <w:rPr>
          <w:rFonts w:eastAsia="SimSun"/>
          <w:lang w:eastAsia="zh-CN"/>
        </w:rPr>
      </w:pPr>
      <w:r>
        <w:t>-</w:t>
      </w:r>
      <w:r>
        <w:tab/>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w:r>
        <w:rPr>
          <w:rFonts w:hint="eastAsia"/>
        </w:rPr>
        <w:t xml:space="preserve"> </w:t>
      </w:r>
      <w:r>
        <w:t>is defined in clause 5.6.4.5.</w:t>
      </w:r>
    </w:p>
    <w:p w14:paraId="2A24C4C4">
      <w:pPr>
        <w:rPr>
          <w:lang w:eastAsia="zh-CN"/>
        </w:rPr>
      </w:pPr>
      <w:r>
        <w:rPr>
          <w:lang w:eastAsia="zh-CN"/>
        </w:rPr>
        <w:t>The requirements with one-shot window assume scaling factors equal to 1 for the PFLs, for which the one-shot time window is configured.</w:t>
      </w:r>
    </w:p>
    <w:p w14:paraId="2A24C4C5">
      <w:pPr>
        <w:rPr>
          <w:rFonts w:eastAsiaTheme="minorEastAsia"/>
        </w:rPr>
      </w:pPr>
      <w:r>
        <w:rPr>
          <w:rFonts w:eastAsia="SimSun"/>
          <w:lang w:eastAsia="zh-CN"/>
        </w:rPr>
        <w:t xml:space="preserve">If a periodic time window is configured, the UE shall be able to measure multiple (up to the UE capability specified in clause 5.6.8.3) UE Rx-Tx and DL RSCP measurements, defined in TS 38.215 [4], during the measurement period </w:t>
      </w:r>
      <m:oMath>
        <m:sSub>
          <m:sSubPr>
            <m:ctrlPr>
              <w:rPr>
                <w:rFonts w:ascii="Cambria Math" w:hAnsi="Cambria Math" w:eastAsia="SimSun"/>
                <w:lang w:eastAsia="zh-CN"/>
              </w:rPr>
            </m:ctrlPr>
          </m:sSubPr>
          <m:e>
            <m:r>
              <m:rPr>
                <m:sty m:val="p"/>
              </m:rPr>
              <w:rPr>
                <w:rFonts w:ascii="Cambria Math" w:hAnsi="Cambria Math" w:eastAsia="SimSun"/>
                <w:lang w:eastAsia="zh-CN"/>
              </w:rPr>
              <m:t>T</m:t>
            </m:r>
            <m:ctrlPr>
              <w:rPr>
                <w:rFonts w:ascii="Cambria Math" w:hAnsi="Cambria Math" w:eastAsia="SimSun"/>
                <w:lang w:eastAsia="zh-CN"/>
              </w:rPr>
            </m:ctrlPr>
          </m:e>
          <m:sub>
            <m:r>
              <m:rPr>
                <m:sty m:val="p"/>
              </m:rPr>
              <w:rPr>
                <w:rFonts w:ascii="Cambria Math" w:hAnsi="Cambria Math" w:eastAsia="SimSun"/>
                <w:lang w:eastAsia="zh-CN"/>
              </w:rPr>
              <m:t>DL RSCP with UERxTx,Total</m:t>
            </m:r>
            <m:ctrlPr>
              <w:rPr>
                <w:rFonts w:ascii="Cambria Math" w:hAnsi="Cambria Math" w:eastAsia="SimSun"/>
                <w:lang w:eastAsia="zh-CN"/>
              </w:rPr>
            </m:ctrlPr>
          </m:sub>
        </m:sSub>
      </m:oMath>
      <w:r>
        <w:rPr>
          <w:rFonts w:eastAsia="SimSun"/>
          <w:lang w:eastAsia="zh-CN"/>
        </w:rPr>
        <w:t xml:space="preserve"> defined as:</w:t>
      </w:r>
    </w:p>
    <w:p w14:paraId="2A24C4C6">
      <w:pPr>
        <w:pStyle w:val="63"/>
        <w:rPr>
          <w:rFonts w:eastAsiaTheme="minorEastAsia"/>
          <w:iCs/>
        </w:rPr>
      </w:pPr>
      <w:r>
        <w:rPr>
          <w:rFonts w:eastAsiaTheme="minorEastAsia"/>
          <w:iCs/>
        </w:rPr>
        <w:tab/>
      </w: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RSCP with UERxTx,Total</m:t>
            </m:r>
            <m:ctrlPr>
              <w:rPr>
                <w:rFonts w:ascii="Cambria Math" w:hAnsi="Cambria Math" w:eastAsiaTheme="minorEastAsia"/>
                <w:iCs/>
              </w:rPr>
            </m:ctrlPr>
          </m:sub>
        </m:sSub>
        <m:r>
          <m:rPr>
            <m:sty m:val="p"/>
          </m:rPr>
          <w:rPr>
            <w:rFonts w:ascii="Cambria Math" w:hAnsi="Cambria Math" w:eastAsiaTheme="minorEastAsia"/>
          </w:rPr>
          <m:t>=</m:t>
        </m:r>
        <m:nary>
          <m:naryPr>
            <m:chr m:val="∑"/>
            <m:limLoc m:val="undOvr"/>
            <m:ctrlPr>
              <w:rPr>
                <w:rFonts w:ascii="Cambria Math" w:hAnsi="Cambria Math" w:eastAsiaTheme="minorEastAsia"/>
                <w:iCs/>
              </w:rPr>
            </m:ctrlPr>
          </m:naryPr>
          <m:sub>
            <m:r>
              <m:rPr>
                <m:sty m:val="p"/>
              </m:rPr>
              <w:rPr>
                <w:rFonts w:ascii="Cambria Math" w:hAnsi="Cambria Math" w:eastAsiaTheme="minorEastAsia"/>
              </w:rPr>
              <m:t>i=1</m:t>
            </m:r>
            <m:ctrlPr>
              <w:rPr>
                <w:rFonts w:ascii="Cambria Math" w:hAnsi="Cambria Math" w:eastAsiaTheme="minorEastAsia"/>
                <w:iCs/>
              </w:rPr>
            </m:ctrlPr>
          </m:sub>
          <m:sup>
            <m:r>
              <m:rPr>
                <m:sty m:val="p"/>
              </m:rPr>
              <w:rPr>
                <w:rFonts w:ascii="Cambria Math" w:hAnsi="Cambria Math" w:eastAsiaTheme="minorEastAsia"/>
              </w:rPr>
              <m:t>L</m:t>
            </m:r>
            <m:ctrlPr>
              <w:rPr>
                <w:rFonts w:ascii="Cambria Math" w:hAnsi="Cambria Math" w:eastAsiaTheme="minorEastAsia"/>
                <w:iCs/>
              </w:rPr>
            </m:ctrlPr>
          </m:sup>
          <m:e>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DL RSCP with UERxTx,i</m:t>
                </m:r>
                <m:ctrlPr>
                  <w:rPr>
                    <w:rFonts w:ascii="Cambria Math" w:hAnsi="Cambria Math" w:eastAsiaTheme="minorEastAsia"/>
                    <w:iCs/>
                  </w:rPr>
                </m:ctrlPr>
              </m:sub>
            </m:sSub>
            <m:r>
              <m:rPr>
                <m:sty m:val="p"/>
              </m:rPr>
              <w:rPr>
                <w:rFonts w:ascii="Cambria Math" w:hAnsi="Cambria Math" w:eastAsiaTheme="minorEastAsia"/>
              </w:rPr>
              <m:t xml:space="preserve">+ </m:t>
            </m:r>
            <m:d>
              <m:dPr>
                <m:ctrlPr>
                  <w:rPr>
                    <w:rFonts w:ascii="Cambria Math" w:hAnsi="Cambria Math" w:eastAsiaTheme="minorEastAsia"/>
                    <w:bCs/>
                    <w:iCs/>
                  </w:rPr>
                </m:ctrlPr>
              </m:dPr>
              <m:e>
                <m:r>
                  <m:rPr>
                    <m:sty m:val="p"/>
                  </m:rPr>
                  <w:rPr>
                    <w:rFonts w:ascii="Cambria Math" w:hAnsi="Cambria Math" w:eastAsiaTheme="minorEastAsia"/>
                    <w:lang w:eastAsia="zh-CN"/>
                  </w:rPr>
                  <m:t>L−1</m:t>
                </m:r>
                <m:ctrlPr>
                  <w:rPr>
                    <w:rFonts w:ascii="Cambria Math" w:hAnsi="Cambria Math" w:eastAsiaTheme="minorEastAsia"/>
                    <w:bCs/>
                    <w:iCs/>
                  </w:rPr>
                </m:ctrlPr>
              </m:e>
            </m:d>
            <m:r>
              <m:rPr>
                <m:sty m:val="p"/>
              </m:rPr>
              <w:rPr>
                <w:rFonts w:ascii="Cambria Math" w:hAnsi="Cambria Math" w:eastAsiaTheme="minorEastAsia"/>
                <w:lang w:eastAsia="zh-CN"/>
              </w:rPr>
              <m:t>∗</m:t>
            </m:r>
            <m:func>
              <m:funcPr>
                <m:ctrlPr>
                  <w:rPr>
                    <w:rFonts w:ascii="Cambria Math" w:hAnsi="Cambria Math" w:eastAsiaTheme="minorEastAsia"/>
                    <w:bCs/>
                    <w:iCs/>
                  </w:rPr>
                </m:ctrlPr>
              </m:funcPr>
              <m:fName>
                <m:r>
                  <m:rPr>
                    <m:sty m:val="p"/>
                  </m:rPr>
                  <w:rPr>
                    <w:rFonts w:ascii="Cambria Math" w:hAnsi="Cambria Math" w:eastAsiaTheme="minorEastAsia"/>
                    <w:lang w:eastAsia="zh-CN"/>
                  </w:rPr>
                  <m:t>max</m:t>
                </m:r>
                <m:ctrlPr>
                  <w:rPr>
                    <w:rFonts w:ascii="Cambria Math" w:hAnsi="Cambria Math" w:eastAsiaTheme="minorEastAsia"/>
                    <w:bCs/>
                    <w:iCs/>
                  </w:rPr>
                </m:ctrlPr>
              </m:fName>
              <m:e>
                <m:d>
                  <m:dPr>
                    <m:ctrlPr>
                      <w:rPr>
                        <w:rFonts w:ascii="Cambria Math" w:hAnsi="Cambria Math" w:eastAsiaTheme="minorEastAsia"/>
                        <w:bCs/>
                        <w:iCs/>
                      </w:rPr>
                    </m:ctrlPr>
                  </m:dPr>
                  <m:e>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ctrlPr>
                      <w:rPr>
                        <w:rFonts w:ascii="Cambria Math" w:hAnsi="Cambria Math" w:eastAsiaTheme="minorEastAsia"/>
                        <w:bCs/>
                        <w:iCs/>
                      </w:rPr>
                    </m:ctrlPr>
                  </m:e>
                </m:d>
                <m:ctrlPr>
                  <w:rPr>
                    <w:rFonts w:ascii="Cambria Math" w:hAnsi="Cambria Math" w:eastAsiaTheme="minorEastAsia"/>
                    <w:bCs/>
                    <w:iCs/>
                  </w:rPr>
                </m:ctrlPr>
              </m:e>
            </m:func>
            <m:r>
              <m:rPr>
                <m:sty m:val="p"/>
              </m:rPr>
              <w:rPr>
                <w:rFonts w:ascii="Cambria Math" w:hAnsi="Cambria Math" w:eastAsiaTheme="minorEastAsia"/>
                <w:color w:val="0070C0"/>
                <w:lang w:eastAsia="zh-CN"/>
              </w:rPr>
              <m:t xml:space="preserve"> </m:t>
            </m:r>
            <m:ctrlPr>
              <w:rPr>
                <w:rFonts w:ascii="Cambria Math" w:hAnsi="Cambria Math" w:eastAsiaTheme="minorEastAsia"/>
                <w:iCs/>
              </w:rPr>
            </m:ctrlPr>
          </m:e>
        </m:nary>
      </m:oMath>
    </w:p>
    <w:p w14:paraId="2A24C4C7">
      <w:pPr>
        <w:rPr>
          <w:rFonts w:eastAsiaTheme="minorEastAsia"/>
          <w:lang w:eastAsia="zh-CN"/>
        </w:rPr>
      </w:pPr>
      <w:r>
        <w:rPr>
          <w:rFonts w:eastAsiaTheme="minorEastAsia"/>
          <w:lang w:eastAsia="zh-CN"/>
        </w:rPr>
        <w:t>where:</w:t>
      </w:r>
    </w:p>
    <w:p w14:paraId="2A24C4C8">
      <w:pPr>
        <w:pStyle w:val="76"/>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i</m:t>
        </m:r>
      </m:oMath>
      <w:r>
        <w:rPr>
          <w:rFonts w:eastAsiaTheme="minorEastAsia"/>
          <w:lang w:eastAsia="zh-CN"/>
        </w:rPr>
        <w:t xml:space="preserve"> is the index of positioning frequency layer,</w:t>
      </w:r>
    </w:p>
    <w:p w14:paraId="2A24C4C9">
      <w:pPr>
        <w:pStyle w:val="76"/>
        <w:rPr>
          <w:rFonts w:eastAsiaTheme="minorEastAsia"/>
          <w:lang w:eastAsia="zh-CN"/>
        </w:rPr>
      </w:pPr>
      <w:r>
        <w:rPr>
          <w:rFonts w:eastAsiaTheme="minorEastAsia"/>
        </w:rPr>
        <w:t>-</w:t>
      </w:r>
      <w:r>
        <w:rPr>
          <w:rFonts w:eastAsiaTheme="minorEastAsia"/>
        </w:rPr>
        <w:tab/>
      </w:r>
      <m:oMath>
        <m:r>
          <m:rPr/>
          <w:rPr>
            <w:rFonts w:ascii="Cambria Math" w:hAnsi="Cambria Math" w:eastAsiaTheme="minorEastAsia"/>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2A24C4CA">
      <w:pPr>
        <w:pStyle w:val="76"/>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is the periodicity of the UE Rx-Tx</w:t>
      </w:r>
      <w:r>
        <w:rPr>
          <w:rFonts w:eastAsiaTheme="minorEastAsia"/>
          <w:lang w:eastAsia="zh-CN"/>
        </w:rPr>
        <w:t xml:space="preserve"> time difference</w:t>
      </w:r>
      <w:r>
        <w:rPr>
          <w:rFonts w:eastAsiaTheme="minorEastAsia"/>
        </w:rPr>
        <w:t xml:space="preserve"> measurement in </w:t>
      </w:r>
      <w:r>
        <w:rPr>
          <w:rFonts w:eastAsiaTheme="minorEastAsia"/>
          <w:lang w:eastAsia="zh-CN"/>
        </w:rPr>
        <w:t xml:space="preserve">positioning frequency layer </w:t>
      </w:r>
      <w:r>
        <w:rPr>
          <w:rFonts w:eastAsiaTheme="minorEastAsia"/>
          <w:i/>
          <w:iCs/>
          <w:lang w:eastAsia="zh-CN"/>
        </w:rPr>
        <w:t>i</w:t>
      </w:r>
      <w:r>
        <w:rPr>
          <w:rFonts w:eastAsiaTheme="minorEastAsia"/>
          <w:lang w:eastAsia="zh-CN"/>
        </w:rPr>
        <w:t>.</w:t>
      </w:r>
    </w:p>
    <w:p w14:paraId="2A24C4CB">
      <w:pPr>
        <w:rPr>
          <w:rFonts w:eastAsiaTheme="minorEastAsia"/>
        </w:rPr>
      </w:pPr>
      <m:oMath>
        <m:sSub>
          <m:sSubPr>
            <m:ctrlPr>
              <w:rPr>
                <w:rFonts w:ascii="Cambria Math" w:hAnsi="Cambria Math" w:eastAsiaTheme="minorEastAsia"/>
              </w:rPr>
            </m:ctrlPr>
          </m:sSubPr>
          <m:e>
            <m:r>
              <m:rPr>
                <m:sty m:val="p"/>
              </m:rPr>
              <w:rPr>
                <w:rFonts w:ascii="Cambria Math" w:hAnsi="Cambria Math" w:eastAsiaTheme="minorEastAsia"/>
                <w:lang w:eastAsia="zh-CN"/>
              </w:rPr>
              <m:t>T</m:t>
            </m:r>
            <m:ctrlPr>
              <w:rPr>
                <w:rFonts w:ascii="Cambria Math" w:hAnsi="Cambria Math" w:eastAsiaTheme="minorEastAsia"/>
                <w:i/>
              </w:rPr>
            </m:ctrlPr>
          </m:e>
          <m:sub>
            <m:r>
              <m:rPr>
                <m:sty m:val="p"/>
              </m:rPr>
              <w:rPr>
                <w:rFonts w:ascii="Cambria Math" w:hAnsi="Cambria Math" w:eastAsiaTheme="minorEastAsia"/>
                <w:lang w:eastAsia="zh-CN"/>
              </w:rPr>
              <m:t>DL RSCP with UERxTx,i</m:t>
            </m:r>
            <m:ctrlPr>
              <w:rPr>
                <w:rFonts w:ascii="Cambria Math" w:hAnsi="Cambria Math" w:eastAsiaTheme="minorEastAsia"/>
              </w:rPr>
            </m:ctrlPr>
          </m:sub>
        </m:sSub>
      </m:oMath>
      <w:r>
        <w:rPr>
          <w:rFonts w:eastAsiaTheme="minorEastAsia"/>
        </w:rPr>
        <w:t xml:space="preserve"> </w:t>
      </w:r>
      <w:r>
        <w:rPr>
          <w:rFonts w:eastAsia="SimSun"/>
        </w:rPr>
        <w:t xml:space="preserve">is the measurement period for DL RSCP with UE Rx-Tx measurement in </w:t>
      </w:r>
      <w:r>
        <w:rPr>
          <w:rFonts w:eastAsia="SimSun"/>
          <w:lang w:eastAsia="zh-CN"/>
        </w:rPr>
        <w:t>positioning frequency layer</w:t>
      </w:r>
      <w:r>
        <w:rPr>
          <w:rFonts w:eastAsia="SimSun"/>
        </w:rPr>
        <w:t xml:space="preserve"> </w:t>
      </w:r>
      <w:r>
        <w:rPr>
          <w:rFonts w:eastAsia="SimSun"/>
          <w:i/>
          <w:iCs/>
        </w:rPr>
        <w:t>i</w:t>
      </w:r>
      <w:r>
        <w:rPr>
          <w:rFonts w:eastAsia="SimSun"/>
        </w:rPr>
        <w:t xml:space="preserve"> as specified below:</w:t>
      </w:r>
    </w:p>
    <w:p w14:paraId="2A24C4CC">
      <w:pPr>
        <w:keepLines/>
        <w:tabs>
          <w:tab w:val="center" w:pos="4536"/>
          <w:tab w:val="right" w:pos="9072"/>
        </w:tabs>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DL RSCP with UERxTx,i</m:t>
            </m:r>
            <m:ctrlPr>
              <w:rPr>
                <w:rFonts w:ascii="Cambria Math" w:hAnsi="Cambria Math"/>
                <w:i/>
              </w:rPr>
            </m:ctrlP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r>
        <w:t>,</w:t>
      </w:r>
    </w:p>
    <w:p w14:paraId="2A24C4CD">
      <w:pPr>
        <w:rPr>
          <w:lang w:eastAsia="zh-CN"/>
        </w:rPr>
      </w:pPr>
      <w:r>
        <w:rPr>
          <w:lang w:eastAsia="zh-CN"/>
        </w:rPr>
        <w:t xml:space="preserve">where: </w:t>
      </w:r>
    </w:p>
    <w:p w14:paraId="2A24C4CE">
      <w:pPr>
        <w:pStyle w:val="76"/>
      </w:pPr>
      <w:r>
        <w:rPr>
          <w:lang w:val="en-US"/>
        </w:rPr>
        <w:t>-</w:t>
      </w:r>
      <w:r>
        <w:rPr>
          <w:lang w:val="en-US"/>
        </w:rPr>
        <w:tab/>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rFonts w:eastAsia="MS Mincho" w:cs="v4.2.0"/>
        </w:rPr>
        <w:t xml:space="preserve">, </w:t>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RxTx</m:t>
            </m:r>
            <m:r>
              <m:rPr>
                <m:sty m:val="p"/>
              </m:rPr>
              <w:rPr>
                <w:rFonts w:ascii="Cambria Math" w:hAnsi="Cambria Math" w:eastAsia="MS Mincho"/>
              </w:rPr>
              <m:t>,</m:t>
            </m:r>
            <m:r>
              <m:rPr/>
              <w:rPr>
                <w:rFonts w:ascii="Cambria Math" w:hAnsi="Cambria Math" w:eastAsia="MS Mincho"/>
              </w:rPr>
              <m:t>TEG,i</m:t>
            </m:r>
            <m:ctrlPr>
              <w:rPr>
                <w:rFonts w:ascii="Cambria Math" w:hAnsi="Cambria Math" w:eastAsia="MS Mincho"/>
              </w:rPr>
            </m:ctrlPr>
          </m:sub>
        </m:sSub>
      </m:oMath>
      <w:r>
        <w:rPr>
          <w:rFonts w:eastAsia="MS Mincho" w:cs="v4.2.0"/>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oMath>
      <w:r>
        <w:rPr>
          <w:rFonts w:eastAsia="MS Mincho"/>
          <w:bCs/>
          <w:iCs/>
        </w:rPr>
        <w:t xml:space="preserve"> </w:t>
      </w:r>
      <w:r>
        <w:rPr>
          <w:rFonts w:eastAsia="MS Mincho"/>
        </w:rPr>
        <w:t xml:space="preserve">and </w:t>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nor/>
                <m:sty m:val="p"/>
              </m:rPr>
              <w:rPr>
                <w:rFonts w:ascii="Cambria Math" w:eastAsiaTheme="minorEastAsia"/>
                <w:b w:val="0"/>
                <w:i w:val="0"/>
              </w:rPr>
              <m:t>,i</m:t>
            </m:r>
            <m:ctrlPr>
              <w:rPr>
                <w:rFonts w:ascii="Cambria Math" w:hAnsi="Cambria Math" w:eastAsiaTheme="minorEastAsia"/>
              </w:rPr>
            </m:ctrlPr>
          </m:sub>
        </m:sSub>
      </m:oMath>
      <w:r>
        <w:t xml:space="preserve"> are defined in clause 5.6.4.5.</w:t>
      </w:r>
    </w:p>
    <w:p w14:paraId="2A24C4CF">
      <w:pPr>
        <w:pStyle w:val="76"/>
      </w:pPr>
      <w:r>
        <w:rPr>
          <w:lang w:val="en-US"/>
        </w:rPr>
        <w:t>-</w:t>
      </w:r>
      <w:r>
        <w:rPr>
          <w:lang w:val="en-US"/>
        </w:rPr>
        <w:tab/>
      </w:r>
      <w:r>
        <w:t xml:space="preserve">DL-RSCP performed during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DL RSCP with UERxTx</m:t>
            </m:r>
            <m:ctrlPr>
              <w:rPr>
                <w:rFonts w:ascii="Cambria Math" w:hAnsi="Cambria Math"/>
              </w:rPr>
            </m:ctrlPr>
          </m:sub>
        </m:sSub>
      </m:oMath>
      <w:r>
        <w:t xml:space="preserve"> </w:t>
      </w:r>
      <w:r>
        <w:rPr>
          <w:rFonts w:eastAsia="SimSun"/>
        </w:rPr>
        <w:t>is a single sample measurement where DL RSCP and UE Rx-Tx measurements are performed on the same PFL.</w:t>
      </w:r>
    </w:p>
    <w:p w14:paraId="2A24C4D0">
      <w:pPr>
        <w:pStyle w:val="76"/>
        <w:rPr>
          <w:lang w:eastAsia="zh-CN"/>
        </w:rPr>
      </w:pPr>
      <w:r>
        <w:rPr>
          <w:lang w:val="en-US"/>
        </w:rPr>
        <w:t>-</w:t>
      </w:r>
      <w:r>
        <w:rPr>
          <w:lang w:val="en-US"/>
        </w:rPr>
        <w:tab/>
      </w:r>
      <m:oMath>
        <m:sSub>
          <m:sSubPr>
            <m:ctrlPr>
              <w:rPr>
                <w:rFonts w:ascii="Cambria Math" w:hAnsi="Cambria Math"/>
                <w:i/>
                <w:lang w:val="en-US"/>
              </w:rPr>
            </m:ctrlPr>
          </m:sSubPr>
          <m:e>
            <m:r>
              <m:rPr/>
              <w:rPr>
                <w:rFonts w:ascii="Cambria Math" w:hAnsi="Cambria Math"/>
                <w:lang w:val="en-US"/>
              </w:rPr>
              <m:t>L</m:t>
            </m:r>
            <m:ctrlPr>
              <w:rPr>
                <w:rFonts w:ascii="Cambria Math" w:hAnsi="Cambria Math"/>
                <w:i/>
                <w:lang w:val="en-US"/>
              </w:rPr>
            </m:ctrlPr>
          </m:e>
          <m:sub>
            <m:r>
              <m:rPr/>
              <w:rPr>
                <w:rFonts w:ascii="Cambria Math" w:hAnsi="Cambria Math"/>
                <w:lang w:val="en-US"/>
              </w:rPr>
              <m:t>availabl</m:t>
            </m:r>
            <m:sSub>
              <m:sSubPr>
                <m:ctrlPr>
                  <w:rPr>
                    <w:rFonts w:ascii="Cambria Math" w:hAnsi="Cambria Math"/>
                    <w:i/>
                    <w:lang w:val="en-US" w:eastAsia="zh-CN"/>
                  </w:rPr>
                </m:ctrlPr>
              </m:sSubPr>
              <m:e>
                <m:r>
                  <m:rPr/>
                  <w:rPr>
                    <w:rFonts w:ascii="Cambria Math" w:hAnsi="Cambria Math"/>
                    <w:lang w:val="en-US"/>
                  </w:rPr>
                  <m:t>e</m:t>
                </m:r>
                <m:ctrlPr>
                  <w:rPr>
                    <w:rFonts w:ascii="Cambria Math" w:hAnsi="Cambria Math"/>
                    <w:i/>
                    <w:lang w:val="en-US"/>
                  </w:rPr>
                </m:ctrlPr>
              </m:e>
              <m:sub>
                <m:r>
                  <m:rPr/>
                  <w:rPr>
                    <w:rFonts w:ascii="Cambria Math" w:hAnsi="Cambria Math"/>
                    <w:lang w:val="en-US"/>
                  </w:rPr>
                  <m:t>PRS</m:t>
                </m:r>
                <m:ctrlPr>
                  <w:rPr>
                    <w:rFonts w:ascii="Cambria Math" w:hAnsi="Cambria Math"/>
                    <w:i/>
                    <w:lang w:val="en-US" w:eastAsia="zh-CN"/>
                  </w:rPr>
                </m:ctrlPr>
              </m:sub>
            </m:sSub>
            <m:r>
              <m:rPr/>
              <w:rPr>
                <w:rFonts w:ascii="Cambria Math" w:hAnsi="Cambria Math"/>
                <w:lang w:val="en-US"/>
              </w:rPr>
              <m:t>,i</m:t>
            </m:r>
            <m:ctrlPr>
              <w:rPr>
                <w:rFonts w:ascii="Cambria Math" w:hAnsi="Cambria Math"/>
                <w:i/>
                <w:lang w:val="en-US"/>
              </w:rPr>
            </m:ctrlPr>
          </m:sub>
        </m:sSub>
      </m:oMath>
      <w:r>
        <w:rPr>
          <w:lang w:val="en-US"/>
        </w:rPr>
        <w:t xml:space="preserve"> is the time duration of available PRS resources in the positioning frequency layer </w:t>
      </w:r>
      <w:r>
        <w:rPr>
          <w:i/>
          <w:iCs/>
          <w:lang w:val="en-US"/>
        </w:rPr>
        <w:t>i</w:t>
      </w:r>
      <w:r>
        <w:rPr>
          <w:lang w:val="en-US"/>
        </w:rPr>
        <w:t xml:space="preserve">, to be measured during </w:t>
      </w:r>
      <m:oMath>
        <m:sSub>
          <m:sSubPr>
            <m:ctrlPr>
              <w:rPr>
                <w:rFonts w:ascii="Cambria Math" w:hAnsi="Cambria Math"/>
                <w:i/>
                <w:lang w:val="en-US"/>
              </w:rPr>
            </m:ctrlPr>
          </m:sSubPr>
          <m:e>
            <m:r>
              <m:rPr/>
              <w:rPr>
                <w:rFonts w:ascii="Cambria Math" w:hAnsi="Cambria Math"/>
                <w:lang w:val="en-US"/>
              </w:rPr>
              <m:t>T</m:t>
            </m:r>
            <m:ctrlPr>
              <w:rPr>
                <w:rFonts w:ascii="Cambria Math" w:hAnsi="Cambria Math"/>
                <w:i/>
                <w:lang w:val="en-US"/>
              </w:rPr>
            </m:ctrlPr>
          </m:e>
          <m:sub>
            <m:r>
              <m:rPr/>
              <w:rPr>
                <w:rFonts w:ascii="Cambria Math" w:hAnsi="Cambria Math"/>
                <w:lang w:val="en-US"/>
              </w:rPr>
              <m:t>PRS,i</m:t>
            </m:r>
            <m:ctrlPr>
              <w:rPr>
                <w:rFonts w:ascii="Cambria Math" w:hAnsi="Cambria Math"/>
                <w:i/>
                <w:lang w:val="en-US"/>
              </w:rPr>
            </m:ctrlPr>
          </m:sub>
        </m:sSub>
      </m:oMath>
      <w:r>
        <w:rPr>
          <w:lang w:val="en-US"/>
        </w:rPr>
        <w:t xml:space="preserve">, and is calculated in the same way as PRS duration K defined in clause 5.1.6.5 of TS 38.214 [26]. </w:t>
      </w:r>
      <w:r>
        <w:rPr>
          <w:lang w:val="en-US" w:eastAsia="zh-CN"/>
        </w:rPr>
        <w:t xml:space="preserve">For calculation of </w:t>
      </w:r>
      <m:oMath>
        <m:sSub>
          <m:sSubPr>
            <m:ctrlPr>
              <w:rPr>
                <w:rFonts w:ascii="Cambria Math" w:hAnsi="Cambria Math"/>
                <w:i/>
                <w:lang w:val="en-US"/>
              </w:rPr>
            </m:ctrlPr>
          </m:sSubPr>
          <m:e>
            <m:r>
              <m:rPr/>
              <w:rPr>
                <w:rFonts w:ascii="Cambria Math" w:hAnsi="Cambria Math"/>
                <w:lang w:val="en-US" w:eastAsia="zh-CN"/>
              </w:rPr>
              <m:t>L</m:t>
            </m:r>
            <m:ctrlPr>
              <w:rPr>
                <w:rFonts w:ascii="Cambria Math" w:hAnsi="Cambria Math"/>
                <w:i/>
                <w:lang w:val="en-US"/>
              </w:rPr>
            </m:ctrlPr>
          </m:e>
          <m:sub>
            <m:r>
              <m:rPr/>
              <w:rPr>
                <w:rFonts w:ascii="Cambria Math" w:hAnsi="Cambria Math"/>
                <w:lang w:val="en-US" w:eastAsia="zh-CN"/>
              </w:rPr>
              <m:t>availabl</m:t>
            </m:r>
            <m:sSub>
              <m:sSubPr>
                <m:ctrlPr>
                  <w:rPr>
                    <w:rFonts w:ascii="Cambria Math" w:hAnsi="Cambria Math"/>
                    <w:i/>
                    <w:lang w:val="en-US" w:eastAsia="zh-CN"/>
                  </w:rPr>
                </m:ctrlPr>
              </m:sSubPr>
              <m:e>
                <m:r>
                  <m:rPr/>
                  <w:rPr>
                    <w:rFonts w:ascii="Cambria Math" w:hAnsi="Cambria Math"/>
                    <w:lang w:val="en-US" w:eastAsia="zh-CN"/>
                  </w:rPr>
                  <m:t>e</m:t>
                </m:r>
                <m:ctrlPr>
                  <w:rPr>
                    <w:rFonts w:ascii="Cambria Math" w:hAnsi="Cambria Math"/>
                    <w:i/>
                    <w:lang w:val="en-US" w:eastAsia="zh-CN"/>
                  </w:rPr>
                </m:ctrlPr>
              </m:e>
              <m:sub>
                <m:r>
                  <m:rPr/>
                  <w:rPr>
                    <w:rFonts w:ascii="Cambria Math" w:hAnsi="Cambria Math"/>
                    <w:lang w:val="en-US" w:eastAsia="zh-CN"/>
                  </w:rPr>
                  <m:t>PRS</m:t>
                </m:r>
                <m:ctrlPr>
                  <w:rPr>
                    <w:rFonts w:ascii="Cambria Math" w:hAnsi="Cambria Math"/>
                    <w:i/>
                    <w:lang w:val="en-US" w:eastAsia="zh-CN"/>
                  </w:rPr>
                </m:ctrlPr>
              </m:sub>
            </m:sSub>
            <m:r>
              <m:rPr/>
              <w:rPr>
                <w:rFonts w:ascii="Cambria Math" w:hAnsi="Cambria Math"/>
                <w:lang w:val="en-US" w:eastAsia="zh-CN"/>
              </w:rPr>
              <m:t>,i</m:t>
            </m:r>
            <m:ctrlPr>
              <w:rPr>
                <w:rFonts w:ascii="Cambria Math" w:hAnsi="Cambria Math"/>
                <w:i/>
                <w:lang w:val="en-US"/>
              </w:rPr>
            </m:ctrlPr>
          </m:sub>
        </m:sSub>
      </m:oMath>
      <w:r>
        <w:rPr>
          <w:lang w:val="en-US" w:eastAsia="zh-CN"/>
        </w:rPr>
        <w:t>, only unmuted PRS resources that are not fully overlapped with other higher-priority DL signals/channels are considered.</w:t>
      </w:r>
    </w:p>
    <w:p w14:paraId="2A24C4D1">
      <w:pPr>
        <w:ind w:left="568" w:hanging="284"/>
        <w:rPr>
          <w:rFonts w:eastAsia="SimSun"/>
          <w:szCs w:val="24"/>
          <w:lang w:eastAsia="zh-CN"/>
        </w:rPr>
      </w:pPr>
      <w:r>
        <w:rPr>
          <w:rFonts w:eastAsia="MS Mincho"/>
        </w:rPr>
        <w:t>-</w:t>
      </w:r>
      <w:r>
        <w:rPr>
          <w:rFonts w:eastAsia="MS Mincho"/>
        </w:rPr>
        <w:tab/>
      </w:r>
      <w:r>
        <w:rPr>
          <w:rFonts w:eastAsia="MS Mincho"/>
        </w:rPr>
        <w:t>When periodic time window(s) are configured by the LMF</w:t>
      </w:r>
      <w:r>
        <w:rPr>
          <w:lang w:eastAsia="zh-CN"/>
        </w:rPr>
        <w:t xml:space="preserve"> and PFL </w:t>
      </w:r>
      <w:r>
        <w:rPr>
          <w:i/>
          <w:lang w:eastAsia="zh-CN"/>
        </w:rPr>
        <w:t xml:space="preserve">i </w:t>
      </w:r>
      <w:r>
        <w:rPr>
          <w:lang w:eastAsia="zh-CN"/>
        </w:rPr>
        <w:t>is associated with the configured time window</w:t>
      </w:r>
      <w:r>
        <w:rPr>
          <w:rFonts w:eastAsia="MS Mincho"/>
        </w:rPr>
        <w:t>,</w:t>
      </w:r>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PRS,i</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w:t>
      </w:r>
    </w:p>
    <w:p w14:paraId="2A24C4D2">
      <w:pPr>
        <w:pStyle w:val="76"/>
        <w:rPr>
          <w:rStyle w:val="84"/>
          <w:rFonts w:eastAsia="SimSun"/>
        </w:rPr>
      </w:pPr>
      <w:r>
        <w:t>-</w:t>
      </w:r>
      <w:r>
        <w:tab/>
      </w:r>
      <w:r>
        <w:rPr>
          <w:rFonts w:eastAsia="MS Mincho"/>
        </w:rPr>
        <w:t xml:space="preserve">When periodic time window(s) are configured by the LMF and </w:t>
      </w:r>
      <w:r>
        <w:rPr>
          <w:lang w:eastAsia="zh-CN"/>
        </w:rPr>
        <w:t xml:space="preserve">PFL </w:t>
      </w:r>
      <w:r>
        <w:rPr>
          <w:i/>
          <w:lang w:eastAsia="zh-CN"/>
        </w:rPr>
        <w:t xml:space="preserve">i </w:t>
      </w:r>
      <w:r>
        <w:rPr>
          <w:lang w:eastAsia="zh-CN"/>
        </w:rPr>
        <w:t>is not associated with the configured time window(s)</w:t>
      </w:r>
      <w:r>
        <w:rPr>
          <w:rFonts w:eastAsia="MS Mincho"/>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r>
          <m:rPr/>
          <w:rPr>
            <w:rFonts w:ascii="Cambria Math" w:hAnsi="Cambria Math"/>
          </w:rPr>
          <m:t>=LCM</m:t>
        </m:r>
        <m:d>
          <m:dPr>
            <m:ctrlPr>
              <w:rPr>
                <w:rFonts w:ascii="Cambria Math" w:hAnsi="Cambria Math"/>
                <w:i/>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i/>
              </w:rPr>
            </m:ctrlPr>
          </m:e>
        </m:d>
      </m:oMath>
      <w:r>
        <w:rPr>
          <w:rFonts w:eastAsia="MS Mincho"/>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rPr>
        <w:t xml:space="preserve"> </w:t>
      </w:r>
      <w:r>
        <w:t xml:space="preserve">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rFonts w:eastAsia="SimSun"/>
        </w:rPr>
        <w:t xml:space="preserve"> .</w:t>
      </w:r>
    </w:p>
    <w:p w14:paraId="2A24C4D3">
      <w:pPr>
        <w:pStyle w:val="77"/>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lang w:eastAsia="zh-CN"/>
              </w:rPr>
            </m:ctrlPr>
          </m:sub>
        </m:sSub>
      </m:oMath>
      <w:r>
        <w:rPr>
          <w:iCs/>
          <w:lang w:eastAsia="zh-CN"/>
        </w:rPr>
        <w:t xml:space="preserve"> and </w:t>
      </w:r>
      <m:oMath>
        <m:sSub>
          <m:sSubPr>
            <m:ctrlPr>
              <w:rPr>
                <w:rFonts w:ascii="Cambria Math" w:hAnsi="Cambria Math"/>
                <w:i/>
                <w:iCs/>
                <w:lang w:eastAsia="zh-CN"/>
              </w:rPr>
            </m:ctrlPr>
          </m:sSubPr>
          <m:e>
            <m:r>
              <m:rPr/>
              <w:rPr>
                <w:rFonts w:ascii="Cambria Math" w:hAnsi="Cambria Math"/>
                <w:lang w:eastAsia="zh-CN"/>
              </w:rPr>
              <m:t>T</m:t>
            </m:r>
            <m:ctrlPr>
              <w:rPr>
                <w:rFonts w:ascii="Cambria Math" w:hAnsi="Cambria Math"/>
                <w:i/>
                <w:iCs/>
                <w:lang w:eastAsia="zh-CN"/>
              </w:rPr>
            </m:ctrlPr>
          </m:e>
          <m:sub>
            <m:r>
              <m:rPr/>
              <w:rPr>
                <w:rFonts w:ascii="Cambria Math" w:hAnsi="Cambria Math"/>
                <w:lang w:eastAsia="zh-CN"/>
              </w:rPr>
              <m:t>PRS,i</m:t>
            </m:r>
            <m:ctrlPr>
              <w:rPr>
                <w:rFonts w:ascii="Cambria Math" w:hAnsi="Cambria Math"/>
                <w:i/>
                <w:iCs/>
                <w:lang w:eastAsia="zh-CN"/>
              </w:rPr>
            </m:ctrlPr>
          </m:sub>
        </m:sSub>
      </m:oMath>
      <w:r>
        <w:rPr>
          <w:iCs/>
          <w:lang w:eastAsia="zh-CN"/>
        </w:rPr>
        <w:t xml:space="preserve"> are calculated by </w:t>
      </w:r>
      <w:r>
        <w:rPr>
          <w:lang w:eastAsia="zh-CN"/>
        </w:rPr>
        <w:t>only considering the PRS resources in the indicated resources sets overlapping with the indicated time window(s).</w:t>
      </w:r>
    </w:p>
    <w:p w14:paraId="2A24C4D4">
      <w:pPr>
        <w:rPr>
          <w:iCs/>
        </w:rPr>
      </w:pPr>
      <w:r>
        <w:t xml:space="preserve">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starts from the first time window (T</w:t>
      </w:r>
      <w:r>
        <w:rPr>
          <w:vertAlign w:val="subscript"/>
        </w:rPr>
        <w:t>DL RSCP</w:t>
      </w:r>
      <w:r>
        <w:t>)</w:t>
      </w:r>
      <w:r>
        <w:rPr>
          <w:rFonts w:eastAsia="Malgun Gothic"/>
        </w:rPr>
        <w:t xml:space="preserve"> configured by LMF within </w:t>
      </w:r>
      <w:r>
        <w:t xml:space="preserve">DRX cycle containing the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14:paraId="2A24C4D5">
      <w:pPr>
        <w:rPr>
          <w:iCs/>
          <w:lang w:eastAsia="zh-CN"/>
        </w:rPr>
      </w:pPr>
      <w:r>
        <w:t xml:space="preserve">If the RRC state </w:t>
      </w:r>
      <w:r>
        <w:rPr>
          <w:rFonts w:eastAsia="SimSun"/>
        </w:rPr>
        <w:t>transition</w:t>
      </w:r>
      <w:r>
        <w:t xml:space="preserve"> occurs from RRC_INACTIVE to RRC_CONNECTED state during the measurement period then the UE shall continue the DL RSCP measurement and shall restart the UE Rx-Tx time difference measurement after it obtains SRS configuration and Timing Advance command from the serving cell.</w:t>
      </w:r>
    </w:p>
    <w:p w14:paraId="2A24C4D6">
      <w:r>
        <w:t>If cell reselection occurs during the measurement period then the UE shall restart the DL RSCP and UE Rx-Tx time difference measurements after it obtains SRS configuration and Timing Advance command from the new serving cell.</w:t>
      </w:r>
    </w:p>
    <w:p w14:paraId="2A24C4D7">
      <w:pPr>
        <w:rPr>
          <w:lang w:eastAsia="zh-CN"/>
        </w:rPr>
      </w:pPr>
      <w:r>
        <w:rPr>
          <w:lang w:eastAsia="zh-CN"/>
        </w:rPr>
        <w:t>The measurement requirements do not apply for a PRS resource:</w:t>
      </w:r>
    </w:p>
    <w:p w14:paraId="2A24C4D8">
      <w:pPr>
        <w:pStyle w:val="76"/>
        <w:rPr>
          <w:lang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eastAsia="Calibri"/>
                <w:i/>
                <w:iCs/>
              </w:rPr>
            </m:ctrlPr>
          </m:sub>
        </m:sSub>
      </m:oMath>
      <w:r>
        <w:rPr>
          <w:lang w:val="en-US" w:eastAsia="zh-CN"/>
        </w:rPr>
        <w:t xml:space="preserve"> or</w:t>
      </w:r>
    </w:p>
    <w:p w14:paraId="2A24C4D9">
      <w:pPr>
        <w:pStyle w:val="76"/>
        <w:rPr>
          <w:lang w:eastAsia="zh-CN"/>
        </w:rPr>
      </w:pPr>
      <w:r>
        <w:t>-</w:t>
      </w:r>
      <w:r>
        <w:tab/>
      </w:r>
      <w:r>
        <w:t>if time span of the PRS resource instance (including at least the minimum number of repetitions specified in the accuracy requirements) is greater than UE reported capability N.</w:t>
      </w:r>
    </w:p>
    <w:p w14:paraId="2A24C4DA">
      <w:pPr>
        <w:rPr>
          <w:lang w:eastAsia="zh-CN"/>
        </w:rPr>
      </w:pPr>
      <w:r>
        <w:rPr>
          <w:lang w:eastAsia="zh-CN"/>
        </w:rPr>
        <w:t>If the DRX cycle is reconfigured during the measurement period, then the measurement period can be longer.</w:t>
      </w:r>
    </w:p>
    <w:p w14:paraId="2A24C4DB">
      <w:r>
        <w:t xml:space="preserve">If during the measurement period, PRS resources overlap with other DL signals/channels then the </w:t>
      </w:r>
      <w:r>
        <w:rPr>
          <w:lang w:eastAsia="zh-CN"/>
        </w:rPr>
        <w:t>measurement period can be longer</w:t>
      </w:r>
      <w:r>
        <w:t>.</w:t>
      </w:r>
    </w:p>
    <w:p w14:paraId="2A24C4DC">
      <w:pPr>
        <w:rPr>
          <w:lang w:eastAsia="zh-CN"/>
        </w:rPr>
      </w:pPr>
      <w:r>
        <w:rPr>
          <w:lang w:eastAsia="zh-CN"/>
        </w:rPr>
        <w:t xml:space="preserve">When PRS-RSRP is configured for multi-RTT, the DL RSCP with UE Rx-Tx time difference measurements and PRS-RSRP measurements are performed over the same measurement period. </w:t>
      </w:r>
    </w:p>
    <w:p w14:paraId="2A24C4DD">
      <w:pPr>
        <w:rPr>
          <w:lang w:eastAsia="zh-CN"/>
        </w:rPr>
      </w:pPr>
      <w:r>
        <w:t>When PRS-RSRP</w:t>
      </w:r>
      <w:r>
        <w:rPr>
          <w:rFonts w:hint="eastAsia"/>
        </w:rPr>
        <w:t>P</w:t>
      </w:r>
      <w:r>
        <w:t xml:space="preserve"> is configured for multi-RTT, the DL RSCP with UE Rx-Tx time difference measurements and PRS-RSRP</w:t>
      </w:r>
      <w:r>
        <w:rPr>
          <w:rFonts w:hint="eastAsia"/>
        </w:rPr>
        <w:t>P</w:t>
      </w:r>
      <w:r>
        <w:t xml:space="preserve"> measurements are performed over the same measurement period.</w:t>
      </w:r>
    </w:p>
    <w:p w14:paraId="2A24C4DE">
      <w:pPr>
        <w:rPr>
          <w:lang w:eastAsia="zh-CN"/>
        </w:rPr>
      </w:pPr>
      <w:r>
        <w:rPr>
          <w:rFonts w:cs="v4.2.0"/>
        </w:rPr>
        <w:t>The requirements in clause 5.</w:t>
      </w:r>
      <w:r>
        <w:rPr>
          <w:rFonts w:hint="eastAsia" w:cs="v4.2.0"/>
          <w:lang w:eastAsia="zh-CN"/>
        </w:rPr>
        <w:t>6</w:t>
      </w:r>
      <w:r>
        <w:rPr>
          <w:rFonts w:cs="v4.2.0"/>
        </w:rPr>
        <w:t xml:space="preserve">.8 do not apply if the PRS configuration given by higher layer </w:t>
      </w:r>
      <w:r>
        <w:rPr>
          <w:rFonts w:eastAsia="SimSun" w:cs="v4.2.0"/>
        </w:rPr>
        <w:t xml:space="preserve">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24C4DF">
      <w:pPr>
        <w:rPr>
          <w:rFonts w:eastAsia="SimSun"/>
        </w:rPr>
      </w:pPr>
      <w:r>
        <w:rPr>
          <w:rFonts w:eastAsia="SimSun"/>
        </w:rPr>
        <w:t xml:space="preserve">If UE uplink transmission timing changes due to the network-configured Timing Advance command during the DL RSCP with UE Rx-Tx measurement period, then the DL RSCP with UE Rx-Tx time difference measurement period is restarted </w:t>
      </w:r>
      <w:r>
        <w:rPr>
          <w:rFonts w:eastAsia="SimSun"/>
          <w:lang w:eastAsia="zh-CN"/>
        </w:rPr>
        <w:t>after uplink transmission timing changes, and t</w:t>
      </w:r>
      <w:r>
        <w:rPr>
          <w:rFonts w:eastAsia="SimSun"/>
        </w:rPr>
        <w:t>he DL RSCP and UE Rx-Tx time difference measurement period requirements in this clause shall not apply.</w:t>
      </w:r>
    </w:p>
    <w:p w14:paraId="2A24C4E0">
      <w:pPr>
        <w:rPr>
          <w:rFonts w:eastAsia="SimSun"/>
        </w:rPr>
      </w:pPr>
      <w:r>
        <w:rPr>
          <w:rFonts w:eastAsia="SimSun"/>
        </w:rPr>
        <w:t>If UE uplink transmission timing changes due to the change in the N</w:t>
      </w:r>
      <w:r>
        <w:rPr>
          <w:rFonts w:eastAsia="SimSun"/>
          <w:vertAlign w:val="subscript"/>
        </w:rPr>
        <w:t>TA_offset</w:t>
      </w:r>
      <w:r>
        <w:rPr>
          <w:rFonts w:eastAsia="SimSun"/>
        </w:rPr>
        <w:t xml:space="preserve"> defined in table 7.1.2-2 during the DL RSCP with UE Rx-Tx measurement period, then the DL RSCP with UE Rx-Tx time difference measurement period is restarted </w:t>
      </w:r>
      <w:r>
        <w:rPr>
          <w:rFonts w:eastAsia="SimSun"/>
          <w:lang w:eastAsia="zh-CN"/>
        </w:rPr>
        <w:t>after uplink transmission timing changes, and t</w:t>
      </w:r>
      <w:r>
        <w:rPr>
          <w:rFonts w:eastAsia="SimSun"/>
        </w:rPr>
        <w:t>he DL RSCP and UE Rx-Tx time difference measurement period requirements in this clause shall not apply.</w:t>
      </w:r>
    </w:p>
    <w:p w14:paraId="2A24C4E1">
      <w:pPr>
        <w:rPr>
          <w:rFonts w:eastAsia="SimSun"/>
        </w:rPr>
      </w:pPr>
      <w:r>
        <w:rPr>
          <w:rFonts w:eastAsia="SimSun"/>
        </w:rPr>
        <w:t>If UE uplink transmission timing changes due to the UE autonomous timing adjustment defined in clause 7.1.2 during the measurement period, then:</w:t>
      </w:r>
    </w:p>
    <w:p w14:paraId="2A24C4E2">
      <w:pPr>
        <w:pStyle w:val="76"/>
        <w:rPr>
          <w:rFonts w:eastAsia="SimSun"/>
          <w:lang w:eastAsia="zh-CN"/>
        </w:rPr>
      </w:pPr>
      <w:r>
        <w:rPr>
          <w:rFonts w:eastAsia="SimSun"/>
          <w:lang w:eastAsia="zh-CN"/>
        </w:rPr>
        <w:t>-</w:t>
      </w:r>
      <w:r>
        <w:rPr>
          <w:rFonts w:eastAsia="SimSun"/>
          <w:lang w:eastAsia="zh-CN"/>
        </w:rPr>
        <w:tab/>
      </w:r>
      <w:r>
        <w:rPr>
          <w:rFonts w:eastAsia="SimSun"/>
          <w:lang w:eastAsia="zh-CN"/>
        </w:rPr>
        <w:t>DL RSCP and UE Rx-Tx measurement period requirements in this clause shall apply for a cell, which is also the downlink reference cell (defined in section 7.1.1) for SRS transmission.</w:t>
      </w:r>
    </w:p>
    <w:p w14:paraId="2A24C4E3">
      <w:pPr>
        <w:pStyle w:val="76"/>
        <w:rPr>
          <w:rFonts w:eastAsia="SimSun"/>
          <w:lang w:eastAsia="zh-CN"/>
        </w:rPr>
      </w:pPr>
      <w:r>
        <w:rPr>
          <w:rFonts w:eastAsia="SimSun"/>
          <w:lang w:eastAsia="zh-CN"/>
        </w:rPr>
        <w:t>-</w:t>
      </w:r>
      <w:r>
        <w:rPr>
          <w:rFonts w:eastAsia="SimSun"/>
          <w:lang w:eastAsia="zh-CN"/>
        </w:rPr>
        <w:tab/>
      </w:r>
      <w:r>
        <w:rPr>
          <w:rFonts w:eastAsia="SimSun"/>
          <w:lang w:eastAsia="zh-CN"/>
        </w:rPr>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2A24C4E4">
      <w:pPr>
        <w:pStyle w:val="3"/>
        <w:rPr>
          <w:rFonts w:ascii="Arial Bold" w:hAnsi="Arial Bold" w:cs="Arial Bold"/>
          <w:b/>
          <w:bCs/>
          <w:color w:val="FF0000"/>
          <w:lang w:val="en-US"/>
        </w:rPr>
      </w:pPr>
      <w:r>
        <w:rPr>
          <w:rFonts w:ascii="Arial Bold" w:hAnsi="Arial Bold" w:cs="Arial Bold"/>
          <w:b/>
          <w:bCs/>
          <w:color w:val="FF0000"/>
          <w:lang w:val="en-US"/>
        </w:rPr>
        <w:t>END OF CHANGE # 8</w:t>
      </w:r>
    </w:p>
    <w:p w14:paraId="2A24C4E5">
      <w:pPr>
        <w:pStyle w:val="4"/>
        <w:rPr>
          <w:lang w:val="en-US" w:eastAsia="zh-CN"/>
        </w:rPr>
      </w:pPr>
    </w:p>
    <w:p w14:paraId="2A24C4E6">
      <w:pPr>
        <w:pStyle w:val="3"/>
        <w:rPr>
          <w:lang w:val="en-US" w:eastAsia="zh-CN"/>
        </w:rPr>
      </w:pPr>
      <w:r>
        <w:rPr>
          <w:rFonts w:ascii="Arial Bold" w:hAnsi="Arial Bold" w:cs="Arial Bold"/>
          <w:b/>
          <w:bCs/>
          <w:color w:val="FF0000"/>
          <w:lang w:val="en-US" w:eastAsia="zh-CN"/>
        </w:rPr>
        <w:t>START OF CHANGE # 9</w:t>
      </w:r>
    </w:p>
    <w:p w14:paraId="2A24C4E7">
      <w:pPr>
        <w:pStyle w:val="4"/>
      </w:pPr>
      <w:r>
        <w:t>9.9.7</w:t>
      </w:r>
      <w:r>
        <w:tab/>
      </w:r>
      <w:r>
        <w:t>Measurement requirements for DL RSCPD reported with RSTD</w:t>
      </w:r>
    </w:p>
    <w:p w14:paraId="2A24C4E8">
      <w:pPr>
        <w:pStyle w:val="5"/>
      </w:pPr>
      <w:r>
        <w:rPr>
          <w:lang w:eastAsia="zh-CN"/>
        </w:rPr>
        <w:t>9.9.7.1</w:t>
      </w:r>
      <w:r>
        <w:tab/>
      </w:r>
      <w:r>
        <w:t>Introduction</w:t>
      </w:r>
    </w:p>
    <w:p w14:paraId="2A24C4E9">
      <w:pPr>
        <w:rPr>
          <w:lang w:eastAsia="zh-CN"/>
        </w:rPr>
      </w:pPr>
      <w:r>
        <w:t>The requirements in clause</w:t>
      </w:r>
      <w:r>
        <w:rPr>
          <w:lang w:eastAsia="zh-CN"/>
        </w:rPr>
        <w:t xml:space="preserve"> 9.9.</w:t>
      </w:r>
      <w:r>
        <w:rPr>
          <w:rFonts w:hint="eastAsia"/>
          <w:lang w:eastAsia="zh-CN"/>
        </w:rPr>
        <w:t>7</w:t>
      </w:r>
      <w:r>
        <w:rPr>
          <w:lang w:eastAsia="zh-CN"/>
        </w:rPr>
        <w:t xml:space="preserve"> </w:t>
      </w:r>
      <w:r>
        <w:t xml:space="preserve">shall apply provided the UE has received </w:t>
      </w:r>
      <w:r>
        <w:rPr>
          <w:i/>
        </w:rPr>
        <w:t>NR-DL-TDOA-RequestLocationInformation</w:t>
      </w:r>
      <w:r>
        <w:t xml:space="preserve"> message with </w:t>
      </w:r>
      <w:ins w:id="75" w:author="Deep [E///]" w:date="2025-04-17T14:39:00Z">
        <w:r>
          <w:rPr>
            <w:i/>
            <w:iCs/>
          </w:rPr>
          <w:t>dl-PRS-RSCP</w:t>
        </w:r>
      </w:ins>
      <w:ins w:id="76" w:author="Deep [E///]" w:date="2025-04-17T16:12:00Z">
        <w:r>
          <w:rPr>
            <w:i/>
            <w:iCs/>
            <w:lang w:val="en-US"/>
          </w:rPr>
          <w:t>D</w:t>
        </w:r>
      </w:ins>
      <w:ins w:id="77" w:author="Deep [E///]" w:date="2025-04-17T14:39:00Z">
        <w:r>
          <w:rPr>
            <w:i/>
            <w:iCs/>
          </w:rPr>
          <w:t>-Request</w:t>
        </w:r>
      </w:ins>
      <w:ins w:id="78" w:author="Deep [E///]" w:date="2025-04-17T14:39:00Z">
        <w:r>
          <w:rPr>
            <w:i/>
            <w:iCs/>
            <w:lang w:val="en-US"/>
          </w:rPr>
          <w:t>-r18</w:t>
        </w:r>
      </w:ins>
      <w:del w:id="79" w:author="Deep [E///]" w:date="2025-04-17T14:39:00Z">
        <w:r>
          <w:rPr>
            <w:i/>
            <w:iCs/>
          </w:rPr>
          <w:delText>nr-DL-PRS-RSCPD-Request</w:delText>
        </w:r>
      </w:del>
      <w:r>
        <w:t xml:space="preserve"> from LMF via LPP [34] requesting the UE to measure and report RSCPD measurement </w:t>
      </w:r>
      <w:r>
        <w:rPr>
          <w:rFonts w:hint="eastAsia"/>
          <w:lang w:eastAsia="zh-CN"/>
        </w:rPr>
        <w:t>to</w:t>
      </w:r>
      <w:r>
        <w:t xml:space="preserve">gether with </w:t>
      </w:r>
      <w:r>
        <w:rPr>
          <w:lang w:eastAsia="zh-CN"/>
        </w:rPr>
        <w:t>DL RSTD measurements defined in TS 38.215 [4].</w:t>
      </w:r>
    </w:p>
    <w:p w14:paraId="2A24C4EA">
      <w:pPr>
        <w:pStyle w:val="3"/>
        <w:rPr>
          <w:rFonts w:ascii="Arial Bold" w:hAnsi="Arial Bold" w:cs="Arial Bold"/>
          <w:b/>
          <w:bCs/>
          <w:color w:val="FF0000"/>
          <w:lang w:val="en-US"/>
        </w:rPr>
      </w:pPr>
      <w:r>
        <w:rPr>
          <w:rFonts w:ascii="Arial Bold" w:hAnsi="Arial Bold" w:cs="Arial Bold"/>
          <w:b/>
          <w:bCs/>
          <w:color w:val="FF0000"/>
          <w:lang w:val="en-US"/>
        </w:rPr>
        <w:t>END OF CHANGE # 9</w:t>
      </w:r>
    </w:p>
    <w:p w14:paraId="2A24C4EB">
      <w:pPr>
        <w:pStyle w:val="4"/>
        <w:rPr>
          <w:lang w:eastAsia="zh-CN"/>
        </w:rPr>
      </w:pPr>
    </w:p>
    <w:p w14:paraId="2A24C4EC">
      <w:pPr>
        <w:pStyle w:val="3"/>
        <w:rPr>
          <w:lang w:val="en-US" w:eastAsia="zh-CN"/>
        </w:rPr>
      </w:pPr>
      <w:r>
        <w:rPr>
          <w:rFonts w:ascii="Arial Bold" w:hAnsi="Arial Bold" w:cs="Arial Bold"/>
          <w:b/>
          <w:bCs/>
          <w:color w:val="FF0000"/>
          <w:lang w:val="en-US" w:eastAsia="zh-CN"/>
        </w:rPr>
        <w:t>START OF CHANGE # 10</w:t>
      </w:r>
    </w:p>
    <w:p w14:paraId="2A24C4ED">
      <w:pPr>
        <w:pStyle w:val="5"/>
        <w:rPr>
          <w:lang w:eastAsia="zh-CN"/>
        </w:rPr>
      </w:pPr>
      <w:r>
        <w:t>9.9.7.5</w:t>
      </w:r>
      <w:r>
        <w:tab/>
      </w:r>
      <w:r>
        <w:t>Measurements Period Requireme</w:t>
      </w:r>
      <w:r>
        <w:rPr>
          <w:lang w:eastAsia="zh-CN"/>
        </w:rPr>
        <w:t>nts for DL RSCPD reported with RSTD</w:t>
      </w:r>
    </w:p>
    <w:p w14:paraId="2A24C4EE">
      <w:r>
        <w:rPr>
          <w:lang w:eastAsia="zh-CN"/>
        </w:rPr>
        <w:t xml:space="preserve">After receiving both </w:t>
      </w:r>
      <w:r>
        <w:rPr>
          <w:i/>
        </w:rPr>
        <w:t>NR-</w:t>
      </w:r>
      <w:r>
        <w:rPr>
          <w:rFonts w:hint="eastAsia"/>
          <w:i/>
          <w:lang w:eastAsia="zh-CN"/>
        </w:rPr>
        <w:t>DL-</w:t>
      </w:r>
      <w:r>
        <w:rPr>
          <w:i/>
        </w:rPr>
        <w:t>TDOA-ProvideAssistanceData</w:t>
      </w:r>
      <w:r>
        <w:t xml:space="preserve"> message and </w:t>
      </w:r>
      <w:r>
        <w:rPr>
          <w:i/>
        </w:rPr>
        <w:t>NR-</w:t>
      </w:r>
      <w:r>
        <w:rPr>
          <w:rFonts w:hint="eastAsia"/>
          <w:i/>
          <w:lang w:eastAsia="zh-CN"/>
        </w:rPr>
        <w:t>DL-</w:t>
      </w:r>
      <w:r>
        <w:rPr>
          <w:i/>
        </w:rPr>
        <w:t xml:space="preserve">TDOA-RequestLocationInformation </w:t>
      </w:r>
      <w:r>
        <w:rPr>
          <w:iCs/>
        </w:rPr>
        <w:t xml:space="preserve">message with </w:t>
      </w:r>
      <w:ins w:id="80" w:author="Deep [E///]" w:date="2025-04-17T16:07:00Z">
        <w:r>
          <w:rPr>
            <w:i/>
            <w:iCs/>
          </w:rPr>
          <w:t>dl-PRS-RSCPD-Request-r18</w:t>
        </w:r>
      </w:ins>
      <w:del w:id="81" w:author="Deep [E///]" w:date="2025-04-17T16:07:00Z">
        <w:r>
          <w:rPr>
            <w:i/>
          </w:rPr>
          <w:delText>nr-DL-RSCPD-Request</w:delText>
        </w:r>
      </w:del>
      <w:r>
        <w:rPr>
          <w:iCs/>
        </w:rPr>
        <w:t xml:space="preserve"> from the LMF via LPP [34]</w:t>
      </w:r>
      <w:r>
        <w:rPr>
          <w:i/>
        </w:rPr>
        <w:t xml:space="preserve">, </w:t>
      </w:r>
      <w:r>
        <w:rPr>
          <w:iCs/>
        </w:rPr>
        <w:t>the UE shall be able to measure multiple (</w:t>
      </w:r>
      <w:r>
        <w:rPr>
          <w:rFonts w:cs="Arial"/>
        </w:rPr>
        <w:t>up to the UE capability specified in clause 9.9.7.3</w:t>
      </w:r>
      <w:r>
        <w:rPr>
          <w:iCs/>
        </w:rPr>
        <w:t xml:space="preserve">) DL RSTD and RSCPD measurements, defined </w:t>
      </w:r>
      <w:r>
        <w:t xml:space="preserve">in TS 38.215 [4], </w:t>
      </w:r>
      <w:r>
        <w:rPr>
          <w:rFonts w:eastAsiaTheme="minorEastAsia"/>
        </w:rPr>
        <w:t>during the time window only</w:t>
      </w:r>
      <w:r>
        <w:t>.</w:t>
      </w:r>
    </w:p>
    <w:p w14:paraId="2A24C4EF">
      <w:pPr>
        <w:rPr>
          <w:rFonts w:eastAsiaTheme="minorEastAsia"/>
          <w:iCs/>
          <w:lang w:eastAsia="zh-CN"/>
        </w:rPr>
      </w:pPr>
      <w:r>
        <w:rPr>
          <w:rFonts w:eastAsiaTheme="minorEastAsia"/>
          <w:lang w:eastAsia="zh-CN"/>
        </w:rPr>
        <w:t>When LMF does not configure measurement time window(s):</w:t>
      </w:r>
    </w:p>
    <w:p w14:paraId="2A24C4F0">
      <w:pPr>
        <w:pStyle w:val="76"/>
        <w:rPr>
          <w:rFonts w:eastAsia="SimSun"/>
          <w:lang w:eastAsia="zh-CN"/>
        </w:rPr>
      </w:pPr>
      <w:r>
        <w:rPr>
          <w:lang w:eastAsia="zh-CN"/>
        </w:rPr>
        <w:t>-</w:t>
      </w:r>
      <w:r>
        <w:rPr>
          <w:lang w:eastAsia="zh-CN"/>
        </w:rPr>
        <w:tab/>
      </w:r>
      <w:r>
        <w:rPr>
          <w:lang w:eastAsia="zh-CN"/>
        </w:rPr>
        <w:t>When a single PFL, requirements in clause 9.9.2.5 apply to both RSCPD and RSTD measurements.</w:t>
      </w:r>
    </w:p>
    <w:p w14:paraId="2A24C4F1">
      <w:pPr>
        <w:pStyle w:val="76"/>
        <w:rPr>
          <w:rFonts w:eastAsia="SimSun"/>
          <w:sz w:val="24"/>
          <w:szCs w:val="24"/>
          <w:lang w:eastAsia="zh-CN"/>
        </w:rPr>
      </w:pPr>
      <w:r>
        <w:rPr>
          <w:rFonts w:eastAsia="SimSun"/>
          <w:lang w:eastAsia="zh-CN"/>
        </w:rPr>
        <w:t>-</w:t>
      </w:r>
      <w:r>
        <w:rPr>
          <w:rFonts w:eastAsia="SimSun"/>
          <w:lang w:eastAsia="zh-CN"/>
        </w:rPr>
        <w:tab/>
      </w:r>
      <w:r>
        <w:rPr>
          <w:rFonts w:eastAsia="SimSun"/>
          <w:lang w:eastAsia="zh-CN"/>
        </w:rPr>
        <w:t>When multiple PFLs are configured for legacy measurements, the UE performs RSCPD measurement on a single PFL that is common between the reference TRP and the target TRP. The requirement in clause 9.9.2.5 apply to both RSTD and RSCPD measurements.</w:t>
      </w:r>
    </w:p>
    <w:p w14:paraId="2A24C4F2">
      <w:pPr>
        <w:rPr>
          <w:rFonts w:eastAsiaTheme="minorEastAsia"/>
          <w:iCs/>
          <w:lang w:eastAsia="zh-CN"/>
        </w:rPr>
      </w:pPr>
      <w:r>
        <w:rPr>
          <w:rFonts w:eastAsiaTheme="minorEastAsia"/>
          <w:lang w:eastAsia="zh-CN"/>
        </w:rPr>
        <w:t xml:space="preserve">When LMF configures measurement time window(s), but UE does not support performing </w:t>
      </w:r>
      <w:r>
        <w:rPr>
          <w:rFonts w:hint="eastAsia" w:eastAsiaTheme="minorEastAsia"/>
          <w:lang w:eastAsia="zh-CN"/>
        </w:rPr>
        <w:t>RSCPD</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p>
    <w:p w14:paraId="2A24C4F3">
      <w:pPr>
        <w:pStyle w:val="76"/>
        <w:rPr>
          <w:rFonts w:eastAsia="SimSun"/>
          <w:lang w:eastAsia="zh-CN"/>
        </w:rPr>
      </w:pPr>
      <w:r>
        <w:rPr>
          <w:lang w:eastAsia="zh-CN"/>
        </w:rPr>
        <w:t>-</w:t>
      </w:r>
      <w:r>
        <w:rPr>
          <w:lang w:eastAsia="zh-CN"/>
        </w:rPr>
        <w:tab/>
      </w:r>
      <w:r>
        <w:rPr>
          <w:lang w:eastAsia="zh-CN"/>
        </w:rPr>
        <w:t xml:space="preserve">The </w:t>
      </w:r>
      <w:r>
        <w:rPr>
          <w:rFonts w:eastAsia="SimSun"/>
          <w:lang w:eastAsia="zh-CN"/>
        </w:rPr>
        <w:t>UE performs RSCPD measurement on the indicated PFL by the network. The requirement in clause 9.9.2.5 apply to both RSTD and RSCPD measurements.</w:t>
      </w:r>
    </w:p>
    <w:p w14:paraId="2A24C4F4">
      <w:pPr>
        <w:rPr>
          <w:rFonts w:eastAsiaTheme="minorEastAsia"/>
          <w:iCs/>
          <w:lang w:eastAsia="zh-CN"/>
        </w:rPr>
      </w:pPr>
      <w:r>
        <w:rPr>
          <w:rFonts w:eastAsiaTheme="minorEastAsia"/>
          <w:lang w:eastAsia="zh-CN"/>
        </w:rPr>
        <w:t xml:space="preserve">When LMF configures measurement time window(s), but UE does not support performing </w:t>
      </w:r>
      <w:r>
        <w:rPr>
          <w:rFonts w:hint="eastAsia" w:eastAsiaTheme="minorEastAsia"/>
          <w:lang w:eastAsia="zh-CN"/>
        </w:rPr>
        <w:t>R</w:t>
      </w:r>
      <w:r>
        <w:rPr>
          <w:rFonts w:eastAsiaTheme="minorEastAsia"/>
          <w:lang w:eastAsia="zh-CN"/>
        </w:rPr>
        <w:t xml:space="preserve">STD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i/>
          <w:iCs/>
          <w:lang w:eastAsia="zh-CN"/>
        </w:rPr>
        <w:t xml:space="preserve"> </w:t>
      </w:r>
      <w:r>
        <w:rPr>
          <w:rFonts w:eastAsiaTheme="minorEastAsia"/>
          <w:lang w:eastAsia="zh-CN"/>
        </w:rPr>
        <w:t xml:space="preserve">but supports performing </w:t>
      </w:r>
      <w:r>
        <w:rPr>
          <w:rFonts w:hint="eastAsia" w:eastAsiaTheme="minorEastAsia"/>
          <w:lang w:eastAsia="zh-CN"/>
        </w:rPr>
        <w:t>RSCPD</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p>
    <w:p w14:paraId="2A24C4F5">
      <w:pPr>
        <w:pStyle w:val="76"/>
        <w:rPr>
          <w:rFonts w:eastAsiaTheme="minorEastAsia"/>
        </w:rPr>
      </w:pPr>
      <w:r>
        <w:rPr>
          <w:lang w:eastAsia="zh-CN"/>
        </w:rPr>
        <w:t>-</w:t>
      </w:r>
      <w:r>
        <w:rPr>
          <w:lang w:eastAsia="zh-CN"/>
        </w:rPr>
        <w:tab/>
      </w:r>
      <w:r>
        <w:rPr>
          <w:lang w:eastAsia="zh-CN"/>
        </w:rPr>
        <w:t xml:space="preserve">The </w:t>
      </w:r>
      <w:r>
        <w:rPr>
          <w:rFonts w:eastAsia="SimSun"/>
          <w:lang w:eastAsia="zh-CN"/>
        </w:rPr>
        <w:t>requirements in the clause 9.9.2.5 apply to RSTD measurements.</w:t>
      </w:r>
    </w:p>
    <w:p w14:paraId="2A24C4F6">
      <w:pPr>
        <w:pStyle w:val="76"/>
        <w:rPr>
          <w:rFonts w:eastAsia="SimSun"/>
          <w:lang w:eastAsia="zh-CN"/>
        </w:rPr>
      </w:pPr>
      <w:r>
        <w:rPr>
          <w:rFonts w:eastAsia="SimSun"/>
          <w:lang w:eastAsia="zh-CN"/>
        </w:rPr>
        <w:t>-</w:t>
      </w:r>
      <w:r>
        <w:rPr>
          <w:rFonts w:eastAsia="SimSun"/>
          <w:lang w:eastAsia="zh-CN"/>
        </w:rPr>
        <w:tab/>
      </w:r>
      <w:r>
        <w:rPr>
          <w:rFonts w:eastAsia="SimSun"/>
          <w:lang w:eastAsia="zh-CN"/>
        </w:rPr>
        <w:t>The requirements in clause 9.9.7.5 apply to RSCPD measurement for the PRS resource(s) that have occasions only within the measurement time window.</w:t>
      </w:r>
    </w:p>
    <w:p w14:paraId="2A24C4F7">
      <w:pPr>
        <w:rPr>
          <w:iCs/>
        </w:rPr>
      </w:pPr>
      <w:r>
        <w:t xml:space="preserve">When LMF configures measurement time window(s), and UE supports </w:t>
      </w:r>
      <w:r>
        <w:rPr>
          <w:rFonts w:eastAsiaTheme="minorEastAsia"/>
          <w:lang w:eastAsia="zh-CN"/>
        </w:rPr>
        <w:t xml:space="preserve">performing both </w:t>
      </w:r>
      <w:r>
        <w:rPr>
          <w:rFonts w:hint="eastAsia" w:eastAsiaTheme="minorEastAsia"/>
          <w:lang w:eastAsia="zh-CN"/>
        </w:rPr>
        <w:t>R</w:t>
      </w:r>
      <w:r>
        <w:rPr>
          <w:rFonts w:eastAsiaTheme="minorEastAsia"/>
          <w:lang w:eastAsia="zh-CN"/>
        </w:rPr>
        <w:t xml:space="preserve">STD and RSCPD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t>:</w:t>
      </w:r>
    </w:p>
    <w:p w14:paraId="2A24C4F8">
      <w:pPr>
        <w:ind w:firstLine="284"/>
      </w:pPr>
      <w:r>
        <w:t>-</w:t>
      </w:r>
      <w:r>
        <w:tab/>
      </w:r>
      <w:r>
        <w:t>The requirements in Clause 9.9.7.5 apply to DL RSTD measurement and DL RSCPD measurement.</w:t>
      </w:r>
    </w:p>
    <w:p w14:paraId="2A24C4F9">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9.9.7.3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2A24C4FA">
      <w:pPr>
        <w:jc w:val="center"/>
        <w:rPr>
          <w:i/>
          <w:iCs/>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t>
        </m:r>
        <m:r>
          <m:rPr>
            <m:sty m:val="p"/>
          </m:rPr>
          <w:rPr>
            <w:rFonts w:ascii="Cambria Math" w:hAnsi="Cambria Math"/>
            <w:sz w:val="18"/>
            <w:szCs w:val="18"/>
          </w:rPr>
          <m:t>min⁡</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m:t>
        </m:r>
        <m:r>
          <m:rPr>
            <m:sty m:val="p"/>
          </m:rPr>
          <w:rPr>
            <w:rFonts w:ascii="Cambria Math" w:hAnsi="Cambria Math"/>
            <w:sz w:val="18"/>
            <w:szCs w:val="18"/>
          </w:rPr>
          <m:t>MGL</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rFonts w:hint="eastAsia"/>
          <w:i/>
          <w:sz w:val="18"/>
          <w:szCs w:val="18"/>
          <w:lang w:val="en-US" w:eastAsia="zh-CN"/>
        </w:rPr>
        <w:t>,</w:t>
      </w:r>
    </w:p>
    <w:p w14:paraId="2A24C4FB">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2A24C4FC">
      <w:pPr>
        <w:jc w:val="center"/>
        <w:rPr>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 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sz w:val="18"/>
          <w:szCs w:val="18"/>
        </w:rPr>
        <w:t xml:space="preserve"> ,</w:t>
      </w:r>
    </w:p>
    <w:p w14:paraId="2A24C4FD">
      <w:pPr>
        <w:rPr>
          <w:lang w:eastAsia="zh-CN"/>
        </w:rPr>
      </w:pPr>
      <w:r>
        <w:rPr>
          <w:lang w:eastAsia="zh-CN"/>
        </w:rPr>
        <w:t>where:</w:t>
      </w:r>
    </w:p>
    <w:p w14:paraId="2A24C4FE">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2A24C4FF">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A24C500">
      <w:pPr>
        <w:ind w:left="568" w:hanging="284"/>
        <w:rPr>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2A24C501">
      <w:pPr>
        <w:ind w:left="568" w:hanging="284"/>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RSTD</m:t>
            </m:r>
            <m:r>
              <m:rPr>
                <m:sty m:val="p"/>
              </m:rPr>
              <w:rPr>
                <w:rFonts w:ascii="Cambria Math" w:hAnsi="Cambria Math"/>
              </w:rPr>
              <m:t>,</m:t>
            </m:r>
            <m:r>
              <m:rPr/>
              <w:rPr>
                <w:rFonts w:ascii="Cambria Math" w:hAnsi="Cambria Math"/>
              </w:rPr>
              <m:t>Total</m:t>
            </m:r>
            <m:ctrlPr>
              <w:rPr>
                <w:rFonts w:ascii="Cambria Math" w:hAnsi="Cambria Math"/>
              </w:rPr>
            </m:ctrlPr>
          </m:sub>
        </m:sSub>
      </m:oMath>
      <w:r>
        <w:rPr>
          <w:rFonts w:hint="eastAsia"/>
        </w:rPr>
        <w:t xml:space="preserve"> </w:t>
      </w:r>
      <w:r>
        <w:t>is defined in clause 9.9.2.5, and</w:t>
      </w:r>
    </w:p>
    <w:p w14:paraId="2A24C502">
      <w:pPr>
        <w:ind w:left="568" w:hanging="284"/>
        <w:rPr>
          <w:rFonts w:eastAsia="Malgun Gothic"/>
          <w:lang w:eastAsia="en-GB"/>
        </w:rPr>
      </w:pPr>
      <w:r>
        <w:t>-</w:t>
      </w:r>
      <w:r>
        <w:tab/>
      </w:r>
      <m:oMath>
        <m:r>
          <m:rPr>
            <m:sty m:val="p"/>
          </m:rPr>
          <w:rPr>
            <w:rFonts w:ascii="Cambria Math" w:hAnsi="Cambria Math"/>
          </w:rPr>
          <m:t>MGL</m:t>
        </m:r>
      </m:oMath>
      <w:r>
        <w:rPr>
          <w:rFonts w:hint="eastAsia"/>
        </w:rPr>
        <w:t xml:space="preserve"> </w:t>
      </w:r>
      <w:r>
        <w:t>is the measurement gap length.</w:t>
      </w:r>
    </w:p>
    <w:p w14:paraId="2A24C503">
      <w:pPr>
        <w:rPr>
          <w:lang w:eastAsia="zh-CN"/>
        </w:rPr>
      </w:pPr>
      <w:r>
        <w:rPr>
          <w:lang w:eastAsia="zh-CN"/>
        </w:rPr>
        <w:t>The requirements with one-shot window assume scaling factors equal 1 for the PFLs, for which the one-shot time window is configured.</w:t>
      </w:r>
    </w:p>
    <w:p w14:paraId="2A24C504">
      <w:pPr>
        <w:keepLines/>
        <w:tabs>
          <w:tab w:val="center" w:pos="4536"/>
          <w:tab w:val="right" w:pos="9072"/>
        </w:tabs>
        <w:rPr>
          <w:rFonts w:eastAsiaTheme="minorEastAsia"/>
        </w:rPr>
      </w:pPr>
      <w:r>
        <w:rPr>
          <w:rFonts w:eastAsia="SimSun"/>
          <w:lang w:eastAsia="zh-CN"/>
        </w:rPr>
        <w:t>If a periodic time window is configured</w:t>
      </w:r>
      <w:r>
        <w:rPr>
          <w:rFonts w:eastAsiaTheme="minorEastAsia"/>
          <w:iCs/>
        </w:rPr>
        <w:t>, the UE shall be able to measure multiple (</w:t>
      </w:r>
      <w:r>
        <w:rPr>
          <w:rFonts w:cs="Arial" w:eastAsiaTheme="minorEastAsia"/>
        </w:rPr>
        <w:t>up to the UE capability specified in clause 9.9.7.3</w:t>
      </w:r>
      <w:r>
        <w:rPr>
          <w:rFonts w:eastAsiaTheme="minorEastAsia"/>
          <w:iCs/>
        </w:rPr>
        <w:t xml:space="preserve">) RSTD and DL RSCPD measurements, defined </w:t>
      </w:r>
      <w:r>
        <w:rPr>
          <w:rFonts w:eastAsiaTheme="minorEastAsia"/>
        </w:rPr>
        <w:t xml:space="preserve">in TS 38.215 [4], </w:t>
      </w:r>
      <w:r>
        <w:rPr>
          <w:rFonts w:eastAsiaTheme="minorEastAsia"/>
          <w:lang w:eastAsia="zh-CN"/>
        </w:rPr>
        <w:t>during</w:t>
      </w:r>
      <w:r>
        <w:rPr>
          <w:rFonts w:eastAsiaTheme="minorEastAsia"/>
        </w:rPr>
        <w:t xml:space="preserve"> the measurement period </w:t>
      </w:r>
      <m:oMath>
        <m:sSub>
          <m:sSubPr>
            <m:ctrlPr>
              <w:rPr>
                <w:rFonts w:ascii="Cambria Math" w:hAnsi="Cambria Math" w:eastAsiaTheme="minorEastAsia"/>
                <w:i/>
                <w:sz w:val="18"/>
                <w:szCs w:val="18"/>
              </w:rPr>
            </m:ctrlPr>
          </m:sSubPr>
          <m:e>
            <m:r>
              <m:rPr/>
              <w:rPr>
                <w:rFonts w:ascii="Cambria Math" w:hAnsi="Cambria Math" w:eastAsiaTheme="minorEastAsia"/>
                <w:sz w:val="18"/>
                <w:szCs w:val="18"/>
              </w:rPr>
              <m:t>T</m:t>
            </m:r>
            <m:ctrlPr>
              <w:rPr>
                <w:rFonts w:ascii="Cambria Math" w:hAnsi="Cambria Math" w:eastAsiaTheme="minorEastAsia"/>
                <w:i/>
                <w:sz w:val="18"/>
                <w:szCs w:val="18"/>
              </w:rPr>
            </m:ctrlPr>
          </m:e>
          <m:sub>
            <m:r>
              <m:rPr/>
              <w:rPr>
                <w:rFonts w:ascii="Cambria Math" w:hAnsi="Cambria Math" w:eastAsiaTheme="minorEastAsia"/>
                <w:sz w:val="18"/>
                <w:szCs w:val="18"/>
              </w:rPr>
              <m:t>RSCPD witℎ RSTD,Total</m:t>
            </m:r>
            <m:ctrlPr>
              <w:rPr>
                <w:rFonts w:ascii="Cambria Math" w:hAnsi="Cambria Math" w:eastAsiaTheme="minorEastAsia"/>
                <w:i/>
                <w:sz w:val="18"/>
                <w:szCs w:val="18"/>
              </w:rPr>
            </m:ctrlPr>
          </m:sub>
        </m:sSub>
      </m:oMath>
      <w:r>
        <w:rPr>
          <w:rFonts w:eastAsiaTheme="minorEastAsia"/>
        </w:rPr>
        <w:t xml:space="preserve"> defined as:</w:t>
      </w:r>
    </w:p>
    <w:p w14:paraId="2A24C505">
      <w:pPr>
        <w:pStyle w:val="63"/>
        <w:rPr>
          <w:rFonts w:eastAsiaTheme="minorEastAsia"/>
          <w:iCs/>
        </w:rPr>
      </w:pPr>
      <w:r>
        <w:rPr>
          <w:rFonts w:eastAsiaTheme="minorEastAsia"/>
          <w:iCs/>
        </w:rPr>
        <w:tab/>
      </w: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RSCPD with RSTD,Total</m:t>
            </m:r>
            <m:ctrlPr>
              <w:rPr>
                <w:rFonts w:ascii="Cambria Math" w:hAnsi="Cambria Math" w:eastAsiaTheme="minorEastAsia"/>
                <w:iCs/>
              </w:rPr>
            </m:ctrlPr>
          </m:sub>
        </m:sSub>
        <m:r>
          <m:rPr>
            <m:sty m:val="p"/>
          </m:rPr>
          <w:rPr>
            <w:rFonts w:ascii="Cambria Math" w:hAnsi="Cambria Math" w:eastAsiaTheme="minorEastAsia"/>
          </w:rPr>
          <m:t>=</m:t>
        </m:r>
        <m:nary>
          <m:naryPr>
            <m:chr m:val="∑"/>
            <m:limLoc m:val="undOvr"/>
            <m:ctrlPr>
              <w:rPr>
                <w:rFonts w:ascii="Cambria Math" w:hAnsi="Cambria Math" w:eastAsiaTheme="minorEastAsia"/>
                <w:iCs/>
              </w:rPr>
            </m:ctrlPr>
          </m:naryPr>
          <m:sub>
            <m:r>
              <m:rPr>
                <m:sty m:val="p"/>
              </m:rPr>
              <w:rPr>
                <w:rFonts w:ascii="Cambria Math" w:hAnsi="Cambria Math" w:eastAsiaTheme="minorEastAsia"/>
              </w:rPr>
              <m:t>i=1</m:t>
            </m:r>
            <m:ctrlPr>
              <w:rPr>
                <w:rFonts w:ascii="Cambria Math" w:hAnsi="Cambria Math" w:eastAsiaTheme="minorEastAsia"/>
                <w:iCs/>
              </w:rPr>
            </m:ctrlPr>
          </m:sub>
          <m:sup>
            <m:r>
              <m:rPr>
                <m:sty m:val="p"/>
              </m:rPr>
              <w:rPr>
                <w:rFonts w:ascii="Cambria Math" w:hAnsi="Cambria Math" w:eastAsiaTheme="minorEastAsia"/>
              </w:rPr>
              <m:t>L</m:t>
            </m:r>
            <m:ctrlPr>
              <w:rPr>
                <w:rFonts w:ascii="Cambria Math" w:hAnsi="Cambria Math" w:eastAsiaTheme="minorEastAsia"/>
                <w:iCs/>
              </w:rPr>
            </m:ctrlPr>
          </m:sup>
          <m:e>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RSCPD with RSTD,i</m:t>
                </m:r>
                <m:ctrlPr>
                  <w:rPr>
                    <w:rFonts w:ascii="Cambria Math" w:hAnsi="Cambria Math" w:eastAsiaTheme="minorEastAsia"/>
                    <w:iCs/>
                  </w:rPr>
                </m:ctrlPr>
              </m:sub>
            </m:sSub>
            <m:r>
              <m:rPr>
                <m:sty m:val="p"/>
              </m:rPr>
              <w:rPr>
                <w:rFonts w:ascii="Cambria Math" w:hAnsi="Cambria Math" w:eastAsiaTheme="minorEastAsia"/>
              </w:rPr>
              <m:t xml:space="preserve">+ </m:t>
            </m:r>
            <m:d>
              <m:dPr>
                <m:ctrlPr>
                  <w:rPr>
                    <w:rFonts w:ascii="Cambria Math" w:hAnsi="Cambria Math" w:eastAsiaTheme="minorEastAsia"/>
                    <w:bCs/>
                    <w:iCs/>
                  </w:rPr>
                </m:ctrlPr>
              </m:dPr>
              <m:e>
                <m:r>
                  <m:rPr>
                    <m:sty m:val="p"/>
                  </m:rPr>
                  <w:rPr>
                    <w:rFonts w:ascii="Cambria Math" w:hAnsi="Cambria Math" w:eastAsiaTheme="minorEastAsia"/>
                    <w:lang w:eastAsia="zh-CN"/>
                  </w:rPr>
                  <m:t>L−1</m:t>
                </m:r>
                <m:ctrlPr>
                  <w:rPr>
                    <w:rFonts w:ascii="Cambria Math" w:hAnsi="Cambria Math" w:eastAsiaTheme="minorEastAsia"/>
                    <w:bCs/>
                    <w:iCs/>
                  </w:rPr>
                </m:ctrlPr>
              </m:e>
            </m:d>
            <m:r>
              <m:rPr>
                <m:sty m:val="p"/>
              </m:rPr>
              <w:rPr>
                <w:rFonts w:ascii="Cambria Math" w:hAnsi="Cambria Math" w:eastAsiaTheme="minorEastAsia"/>
                <w:lang w:eastAsia="zh-CN"/>
              </w:rPr>
              <m:t>∗</m:t>
            </m:r>
            <m:func>
              <m:funcPr>
                <m:ctrlPr>
                  <w:rPr>
                    <w:rFonts w:ascii="Cambria Math" w:hAnsi="Cambria Math" w:eastAsiaTheme="minorEastAsia"/>
                    <w:bCs/>
                    <w:iCs/>
                  </w:rPr>
                </m:ctrlPr>
              </m:funcPr>
              <m:fName>
                <m:r>
                  <m:rPr>
                    <m:sty m:val="p"/>
                  </m:rPr>
                  <w:rPr>
                    <w:rFonts w:ascii="Cambria Math" w:hAnsi="Cambria Math" w:eastAsiaTheme="minorEastAsia"/>
                    <w:lang w:eastAsia="zh-CN"/>
                  </w:rPr>
                  <m:t>max</m:t>
                </m:r>
                <m:ctrlPr>
                  <w:rPr>
                    <w:rFonts w:ascii="Cambria Math" w:hAnsi="Cambria Math" w:eastAsiaTheme="minorEastAsia"/>
                    <w:bCs/>
                    <w:iCs/>
                  </w:rPr>
                </m:ctrlPr>
              </m:fName>
              <m:e>
                <m:d>
                  <m:dPr>
                    <m:ctrlPr>
                      <w:rPr>
                        <w:rFonts w:ascii="Cambria Math" w:hAnsi="Cambria Math" w:eastAsiaTheme="minorEastAsia"/>
                        <w:bCs/>
                        <w:iCs/>
                      </w:rPr>
                    </m:ctrlPr>
                  </m:dPr>
                  <m:e>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ctrlPr>
                      <w:rPr>
                        <w:rFonts w:ascii="Cambria Math" w:hAnsi="Cambria Math" w:eastAsiaTheme="minorEastAsia"/>
                        <w:bCs/>
                        <w:iCs/>
                      </w:rPr>
                    </m:ctrlPr>
                  </m:e>
                </m:d>
                <m:ctrlPr>
                  <w:rPr>
                    <w:rFonts w:ascii="Cambria Math" w:hAnsi="Cambria Math" w:eastAsiaTheme="minorEastAsia"/>
                    <w:bCs/>
                    <w:iCs/>
                  </w:rPr>
                </m:ctrlPr>
              </m:e>
            </m:func>
            <m:r>
              <m:rPr>
                <m:sty m:val="p"/>
              </m:rPr>
              <w:rPr>
                <w:rFonts w:ascii="Cambria Math" w:hAnsi="Cambria Math" w:eastAsiaTheme="minorEastAsia"/>
                <w:color w:val="0070C0"/>
                <w:lang w:eastAsia="zh-CN"/>
              </w:rPr>
              <m:t xml:space="preserve"> </m:t>
            </m:r>
            <m:ctrlPr>
              <w:rPr>
                <w:rFonts w:ascii="Cambria Math" w:hAnsi="Cambria Math" w:eastAsiaTheme="minorEastAsia"/>
                <w:iCs/>
              </w:rPr>
            </m:ctrlPr>
          </m:e>
        </m:nary>
      </m:oMath>
    </w:p>
    <w:p w14:paraId="2A24C506">
      <w:pPr>
        <w:rPr>
          <w:rFonts w:eastAsiaTheme="minorEastAsia"/>
          <w:lang w:eastAsia="zh-CN"/>
        </w:rPr>
      </w:pPr>
      <w:r>
        <w:rPr>
          <w:rFonts w:eastAsiaTheme="minorEastAsia"/>
          <w:lang w:eastAsia="zh-CN"/>
        </w:rPr>
        <w:t>where:</w:t>
      </w:r>
    </w:p>
    <w:p w14:paraId="2A24C507">
      <w:pPr>
        <w:pStyle w:val="76"/>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i</m:t>
        </m:r>
      </m:oMath>
      <w:r>
        <w:rPr>
          <w:rFonts w:eastAsiaTheme="minorEastAsia"/>
          <w:lang w:eastAsia="zh-CN"/>
        </w:rPr>
        <w:t xml:space="preserve"> is the index of positioning frequency layer,</w:t>
      </w:r>
    </w:p>
    <w:p w14:paraId="2A24C508">
      <w:pPr>
        <w:pStyle w:val="76"/>
        <w:rPr>
          <w:rFonts w:eastAsiaTheme="minorEastAsia"/>
          <w:lang w:eastAsia="zh-CN"/>
        </w:rPr>
      </w:pPr>
      <w:r>
        <w:rPr>
          <w:rFonts w:eastAsiaTheme="minorEastAsia"/>
        </w:rPr>
        <w:t>-</w:t>
      </w:r>
      <w:r>
        <w:rPr>
          <w:rFonts w:eastAsiaTheme="minorEastAsia"/>
        </w:rPr>
        <w:tab/>
      </w:r>
      <m:oMath>
        <m:r>
          <m:rPr/>
          <w:rPr>
            <w:rFonts w:ascii="Cambria Math" w:hAnsi="Cambria Math" w:eastAsiaTheme="minorEastAsia"/>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2A24C509">
      <w:pPr>
        <w:pStyle w:val="76"/>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PRS RSTD</w:t>
      </w:r>
      <w:r>
        <w:rPr>
          <w:rFonts w:eastAsiaTheme="minorEastAsia"/>
        </w:rPr>
        <w:t xml:space="preserve"> measurement in </w:t>
      </w:r>
      <w:r>
        <w:rPr>
          <w:rFonts w:eastAsiaTheme="minorEastAsia"/>
          <w:lang w:eastAsia="zh-CN"/>
        </w:rPr>
        <w:t xml:space="preserve">positioning frequency layer i </w:t>
      </w:r>
    </w:p>
    <w:p w14:paraId="2A24C50A">
      <w:pPr>
        <w:rPr>
          <w:lang w:eastAsia="zh-CN"/>
        </w:rPr>
      </w:pPr>
      <m:oMath>
        <m:sSub>
          <m:sSubPr>
            <m:ctrlPr>
              <w:rPr>
                <w:rFonts w:ascii="Cambria Math" w:hAnsi="Cambria Math" w:eastAsiaTheme="minorEastAsia"/>
              </w:rPr>
            </m:ctrlPr>
          </m:sSubPr>
          <m:e>
            <m:r>
              <m:rPr>
                <m:sty m:val="p"/>
              </m:rPr>
              <w:rPr>
                <w:rFonts w:ascii="Cambria Math" w:hAnsi="Cambria Math" w:eastAsiaTheme="minorEastAsia"/>
                <w:lang w:eastAsia="zh-CN"/>
              </w:rPr>
              <m:t>T</m:t>
            </m:r>
            <m:ctrlPr>
              <w:rPr>
                <w:rFonts w:ascii="Cambria Math" w:hAnsi="Cambria Math" w:eastAsiaTheme="minorEastAsia"/>
                <w:i/>
              </w:rPr>
            </m:ctrlPr>
          </m:e>
          <m:sub>
            <m:r>
              <m:rPr>
                <m:sty m:val="p"/>
              </m:rPr>
              <w:rPr>
                <w:rFonts w:ascii="Cambria Math" w:hAnsi="Cambria Math" w:eastAsiaTheme="minorEastAsia"/>
                <w:lang w:eastAsia="zh-CN"/>
              </w:rPr>
              <m:t>RSCPD with RSTD,i</m:t>
            </m:r>
            <m:ctrlPr>
              <w:rPr>
                <w:rFonts w:ascii="Cambria Math" w:hAnsi="Cambria Math" w:eastAsiaTheme="minorEastAsia"/>
              </w:rPr>
            </m:ctrlPr>
          </m:sub>
        </m:sSub>
      </m:oMath>
      <w:r>
        <w:rPr>
          <w:rFonts w:eastAsiaTheme="minorEastAsia"/>
        </w:rPr>
        <w:t xml:space="preserve"> is the measurement period for PRS RSTD with RSCPD measurement in </w:t>
      </w:r>
      <w:r>
        <w:rPr>
          <w:rFonts w:eastAsiaTheme="minorEastAsia"/>
          <w:lang w:eastAsia="zh-CN"/>
        </w:rPr>
        <w:t>positioning frequency layer</w:t>
      </w:r>
      <w:r>
        <w:rPr>
          <w:rFonts w:eastAsiaTheme="minorEastAsia"/>
        </w:rPr>
        <w:t xml:space="preserve"> </w:t>
      </w:r>
      <w:r>
        <w:rPr>
          <w:rFonts w:eastAsiaTheme="minorEastAsia"/>
          <w:i/>
          <w:iCs/>
        </w:rPr>
        <w:t>i</w:t>
      </w:r>
      <w:r>
        <w:rPr>
          <w:rFonts w:eastAsiaTheme="minorEastAsia"/>
        </w:rPr>
        <w:t xml:space="preserve"> as specified below:</w:t>
      </w:r>
    </w:p>
    <w:p w14:paraId="2A24C50B">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m:sty m:val="p"/>
                      </m:rPr>
                      <w:rPr>
                        <w:rFonts w:ascii="Cambria Math" w:hAnsi="Cambria Math"/>
                        <w:lang w:eastAsia="zh-CN"/>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r>
        <w:t xml:space="preserve"> ,</w:t>
      </w:r>
    </w:p>
    <w:p w14:paraId="2A24C50C">
      <w:pPr>
        <w:rPr>
          <w:rFonts w:eastAsia="MS Mincho" w:cs="v4.2.0"/>
        </w:rPr>
      </w:pPr>
      <w:r>
        <w:rPr>
          <w:rFonts w:eastAsia="MS Mincho" w:cs="v4.2.0"/>
        </w:rPr>
        <w:t xml:space="preserve">where: </w:t>
      </w:r>
    </w:p>
    <w:p w14:paraId="2A24C50D">
      <w:pPr>
        <w:pStyle w:val="76"/>
        <w:rPr>
          <w:rFonts w:eastAsia="MS Mincho" w:cs="v4.2.0"/>
        </w:rPr>
      </w:pPr>
      <w:r>
        <w:t xml:space="preserve">DL-RSCPD measurement performed during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RSTD,i</m:t>
            </m:r>
            <m:ctrlPr>
              <w:rPr>
                <w:rFonts w:ascii="Cambria Math" w:hAnsi="Cambria Math"/>
              </w:rPr>
            </m:ctrlPr>
          </m:sub>
        </m:sSub>
      </m:oMath>
      <w:r>
        <w:t xml:space="preserve"> is a single sample measurement. The DL-RSCPD measurement of reference TRP and the target TRP is performed on the same PFL.</w:t>
      </w:r>
    </w:p>
    <w:p w14:paraId="2A24C50E">
      <w:pPr>
        <w:pStyle w:val="76"/>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
          <m:sSubPr>
            <m:ctrlPr>
              <w:rPr>
                <w:rFonts w:ascii="Cambria Math" w:hAnsi="Cambria Math"/>
                <w:bCs/>
                <w:iCs/>
              </w:rPr>
            </m:ctrlPr>
          </m:sSubPr>
          <m:e>
            <m:r>
              <m:rPr/>
              <w:rPr>
                <w:rFonts w:ascii="Cambria Math" w:hAnsi="Cambria Math"/>
              </w:rPr>
              <m:t>CSSF</m:t>
            </m:r>
            <m:ctrlPr>
              <w:rPr>
                <w:rFonts w:ascii="Cambria Math" w:hAnsi="Cambria Math"/>
                <w:bCs/>
                <w:iCs/>
              </w:rPr>
            </m:ctrlPr>
          </m:e>
          <m:sub>
            <m:r>
              <m:rPr/>
              <w:rPr>
                <w:rFonts w:ascii="Cambria Math" w:hAnsi="Cambria Math"/>
              </w:rPr>
              <m:t>PRS,i</m:t>
            </m:r>
            <m:ctrlPr>
              <w:rPr>
                <w:rFonts w:ascii="Cambria Math" w:hAnsi="Cambria Math"/>
                <w:bCs/>
                <w:iCs/>
              </w:rPr>
            </m:ctrlPr>
          </m:sub>
        </m:sSub>
      </m:oMath>
      <w:r>
        <w:t xml:space="preserve">, </w:t>
      </w:r>
      <m:oMath>
        <m:sSub>
          <m:sSubPr>
            <m:ctrlPr>
              <w:rPr>
                <w:rFonts w:ascii="Cambria Math" w:hAnsi="Cambria Math" w:cs="Calibri"/>
              </w:rPr>
            </m:ctrlPr>
          </m:sSubPr>
          <m:e>
            <m:r>
              <m:rPr/>
              <w:rPr>
                <w:rFonts w:ascii="Cambria Math" w:hAnsi="Cambria Math"/>
              </w:rPr>
              <m:t>k</m:t>
            </m:r>
            <m:ctrlPr>
              <w:rPr>
                <w:rFonts w:ascii="Cambria Math" w:hAnsi="Cambria Math" w:cs="Calibri"/>
              </w:rPr>
            </m:ctrlPr>
          </m:e>
          <m:sub>
            <m:r>
              <m:rPr/>
              <w:rPr>
                <w:rFonts w:ascii="Cambria Math" w:hAnsi="Cambria Math"/>
              </w:rPr>
              <m:t>multiTEG,i</m:t>
            </m:r>
            <m:ctrlPr>
              <w:rPr>
                <w:rFonts w:ascii="Cambria Math" w:hAnsi="Cambria Math" w:cs="Calibri"/>
              </w:rPr>
            </m:ctrlPr>
          </m:sub>
        </m:sSub>
      </m:oMath>
      <w:r>
        <w:rPr>
          <w:rFonts w:eastAsia="MS Mincho"/>
        </w:rP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oMath>
      <w:r>
        <w:rPr>
          <w:rFonts w:eastAsia="MS Mincho"/>
          <w:bCs/>
          <w:iCs/>
        </w:rPr>
        <w:t xml:space="preserve">, </w:t>
      </w:r>
      <w:r>
        <w:rPr>
          <w:rFonts w:eastAsia="MS Mincho"/>
        </w:rPr>
        <w:t xml:space="preserve">and </w:t>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nor/>
                <m:sty m:val="p"/>
              </m:rPr>
              <w:rPr>
                <w:rFonts w:ascii="Cambria Math" w:eastAsiaTheme="minorEastAsia"/>
                <w:b w:val="0"/>
                <w:i w:val="0"/>
              </w:rPr>
              <m:t>,i</m:t>
            </m:r>
            <m:ctrlPr>
              <w:rPr>
                <w:rFonts w:ascii="Cambria Math" w:hAnsi="Cambria Math" w:eastAsiaTheme="minorEastAsia"/>
              </w:rPr>
            </m:ctrlPr>
          </m:sub>
        </m:sSub>
      </m:oMath>
      <w:r>
        <w:t xml:space="preserve"> are defined in clause 9.9.2.5.</w:t>
      </w:r>
    </w:p>
    <w:p w14:paraId="2A24C50F">
      <w:pPr>
        <w:pStyle w:val="76"/>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 1 or 2 or 4 as defined in clause 9.9.2.5.</w:t>
      </w:r>
    </w:p>
    <w:p w14:paraId="2A24C510">
      <w:pPr>
        <w:pStyle w:val="76"/>
        <w:rPr>
          <w:lang w:eastAsia="zh-CN"/>
        </w:rPr>
      </w:pPr>
      <m:oMath>
        <m:sSub>
          <m:sSubPr>
            <m:ctrlPr>
              <w:rPr>
                <w:rFonts w:ascii="Cambria Math" w:hAnsi="Cambria Math"/>
                <w:i/>
                <w:lang w:eastAsia="zh-CN"/>
              </w:rPr>
            </m:ctrlPr>
          </m:sSubPr>
          <m:e>
            <m:r>
              <m:rPr/>
              <w:rPr>
                <w:rFonts w:ascii="Cambria Math" w:hAnsi="Cambria Math"/>
                <w:lang w:eastAsia="zh-CN"/>
              </w:rPr>
              <m:t xml:space="preserve"> L</m:t>
            </m:r>
            <m:ctrlPr>
              <w:rPr>
                <w:rFonts w:ascii="Cambria Math" w:hAnsi="Cambria Math"/>
                <w:i/>
                <w:lang w:eastAsia="zh-CN"/>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lang w:eastAsia="zh-CN"/>
              </w:rPr>
            </m:ctrlPr>
          </m:sub>
        </m:sSub>
      </m:oMath>
      <w:r>
        <w:rPr>
          <w:rFonts w:hint="eastAsia"/>
          <w:lang w:eastAsia="zh-CN"/>
        </w:rPr>
        <w:t xml:space="preserve"> is </w:t>
      </w:r>
      <w:r>
        <w:rPr>
          <w:lang w:eastAsia="zh-CN"/>
        </w:rPr>
        <w:t xml:space="preserve">the time duration of available PRS in the positioning frequency layer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oMath>
      <w:r>
        <w:rPr>
          <w:lang w:eastAsia="zh-CN"/>
        </w:rPr>
        <w:t>, and is calculated in the same way as PRS duration K defined in clause 5.1.6.5 of TS 38.214 [26]</w:t>
      </w:r>
      <w:r>
        <w:rPr>
          <w:rFonts w:hint="eastAsia"/>
          <w:lang w:eastAsia="zh-CN"/>
        </w:rPr>
        <w:t xml:space="preserve">. </w:t>
      </w:r>
    </w:p>
    <w:p w14:paraId="2A24C511">
      <w:pPr>
        <w:ind w:left="568" w:hanging="284"/>
        <w:rPr>
          <w:rFonts w:eastAsia="SimSun"/>
          <w:szCs w:val="24"/>
          <w:lang w:eastAsia="zh-CN"/>
        </w:rPr>
      </w:pPr>
      <w:r>
        <w:rPr>
          <w:rFonts w:eastAsia="MS Mincho" w:cs="v4.2.0"/>
        </w:rPr>
        <w:t xml:space="preserve">When periodic time window(s) are configured by the LMF and PFL </w:t>
      </w:r>
      <w:r>
        <w:rPr>
          <w:rFonts w:ascii="Times New Roman Italic" w:hAnsi="Times New Roman Italic" w:eastAsia="MS Mincho" w:cs="Times New Roman Italic"/>
          <w:i/>
          <w:iCs/>
        </w:rPr>
        <w:t>i</w:t>
      </w:r>
      <w:r>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r>
          <m:rPr>
            <m:sty m:val="p"/>
          </m:rPr>
          <w:rPr>
            <w:rFonts w:ascii="Cambria Math" w:hAnsi="Cambria Math"/>
          </w:rPr>
          <m:t>)</m:t>
        </m:r>
      </m:oMath>
      <w:r>
        <w:rPr>
          <w:rFonts w:ascii="CG Times (WN)" w:hAnsi="Cambria Math"/>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t xml:space="preserve"> , </w:t>
      </w:r>
      <m:oMath>
        <m:r>
          <m:rPr/>
          <w:rPr>
            <w:rFonts w:ascii="Cambria Math" w:hAnsi="Cambria Math"/>
          </w:rPr>
          <m:t xml:space="preserve">MGRP </m:t>
        </m:r>
      </m:oMath>
      <w:r>
        <w:rPr>
          <w:lang w:eastAsia="zh-CN"/>
        </w:rPr>
        <w:t>and</w:t>
      </w:r>
      <w:r>
        <w:rPr>
          <w:rFonts w:eastAsia="SimSun"/>
          <w:szCs w:val="24"/>
          <w:lang w:eastAsia="zh-CN"/>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ascii="CG Times (WN)" w:hAnsi="Cambria Math"/>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eastAsia="SimSun"/>
          <w:szCs w:val="24"/>
          <w:lang w:eastAsia="zh-CN"/>
        </w:rPr>
        <w:t xml:space="preserve"> being the maximum periodicity of the indicated time window(s).</w:t>
      </w:r>
    </w:p>
    <w:p w14:paraId="2A24C512">
      <w:pPr>
        <w:ind w:left="568" w:hanging="284"/>
        <w:rPr>
          <w:rFonts w:hAnsi="Cambria Math"/>
          <w:lang w:eastAsia="zh-CN"/>
        </w:rPr>
      </w:pPr>
      <w:r>
        <w:rPr>
          <w:rFonts w:eastAsia="SimSun"/>
          <w:szCs w:val="24"/>
          <w:lang w:eastAsia="zh-CN"/>
        </w:rPr>
        <w:t xml:space="preserve">When the periodic time window(s) are configured by the LMF and the PFL </w:t>
      </w:r>
      <w:r>
        <w:rPr>
          <w:rFonts w:ascii="Times New Roman Italic" w:hAnsi="Times New Roman Italic" w:eastAsia="SimSun" w:cs="Times New Roman Italic"/>
          <w:i/>
          <w:iCs/>
          <w:szCs w:val="24"/>
          <w:lang w:eastAsia="zh-CN"/>
        </w:rPr>
        <w:t>i</w:t>
      </w:r>
      <w:r>
        <w:rPr>
          <w:rFonts w:eastAsia="SimSun"/>
          <w:szCs w:val="24"/>
          <w:lang w:eastAsia="zh-CN"/>
        </w:rPr>
        <w:t xml:space="preserve"> is not associated with the configured time window,</w:t>
      </w:r>
      <w:r>
        <w:rPr>
          <w:rFonts w:eastAsia="MS Mincho" w:cs="v4.2.0"/>
        </w:rPr>
        <w:t xml:space="preserve"> </w:t>
      </w:r>
      <w:r>
        <w:rPr>
          <w:rFonts w:eastAsia="MS Mincho" w:cs="v4.2.0"/>
          <w:color w:val="00000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m:t>
        </m:r>
      </m:oMath>
      <w:r>
        <w:rPr>
          <w:rFonts w:eastAsia="MS Mincho" w:cs="v4.2.0"/>
        </w:rPr>
        <w:t xml:space="preserve">. </w:t>
      </w:r>
    </w:p>
    <w:p w14:paraId="2A24C513">
      <w:pPr>
        <w:pStyle w:val="76"/>
        <w:rPr>
          <w:rFonts w:cs="v4.2.0" w:eastAsiaTheme="minorEastAsia"/>
          <w:lang w:eastAsia="zh-CN"/>
        </w:rPr>
      </w:pP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t xml:space="preserve"> and </w:t>
      </w:r>
      <m:oMath>
        <m:r>
          <m:rPr/>
          <w:rPr>
            <w:rFonts w:ascii="Cambria Math" w:hAnsi="Cambria Math"/>
          </w:rPr>
          <m:t>MGRP</m:t>
        </m:r>
      </m:oMath>
      <w:r>
        <w:t xml:space="preserve"> are defined in clause 9.9.2.5.</w:t>
      </w:r>
    </w:p>
    <w:p w14:paraId="2A24C514">
      <w:pPr>
        <w:pStyle w:val="76"/>
        <w:rPr>
          <w:rFonts w:cs="v4.2.0" w:eastAsiaTheme="minorEastAsia"/>
          <w:lang w:eastAsia="zh-CN"/>
        </w:rPr>
      </w:pP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lang w:eastAsia="zh-CN"/>
              </w:rPr>
            </m:ctrlPr>
          </m:sub>
        </m:sSub>
      </m:oMath>
      <w:r>
        <w:rPr>
          <w:iCs/>
          <w:lang w:eastAsia="zh-CN"/>
        </w:rPr>
        <w:t xml:space="preserve"> and </w:t>
      </w:r>
      <m:oMath>
        <m:sSub>
          <m:sSubPr>
            <m:ctrlPr>
              <w:rPr>
                <w:rFonts w:ascii="Cambria Math" w:hAnsi="Cambria Math"/>
                <w:i/>
                <w:iCs/>
                <w:lang w:eastAsia="zh-CN"/>
              </w:rPr>
            </m:ctrlPr>
          </m:sSubPr>
          <m:e>
            <m:r>
              <m:rPr/>
              <w:rPr>
                <w:rFonts w:ascii="Cambria Math" w:hAnsi="Cambria Math"/>
                <w:lang w:eastAsia="zh-CN"/>
              </w:rPr>
              <m:t>T</m:t>
            </m:r>
            <m:ctrlPr>
              <w:rPr>
                <w:rFonts w:ascii="Cambria Math" w:hAnsi="Cambria Math"/>
                <w:i/>
                <w:iCs/>
                <w:lang w:eastAsia="zh-CN"/>
              </w:rPr>
            </m:ctrlPr>
          </m:e>
          <m:sub>
            <m:r>
              <m:rPr/>
              <w:rPr>
                <w:rFonts w:ascii="Cambria Math" w:hAnsi="Cambria Math"/>
                <w:lang w:eastAsia="zh-CN"/>
              </w:rPr>
              <m:t>prs,i</m:t>
            </m:r>
            <m:ctrlPr>
              <w:rPr>
                <w:rFonts w:ascii="Cambria Math" w:hAnsi="Cambria Math"/>
                <w:i/>
                <w:iCs/>
                <w:lang w:eastAsia="zh-CN"/>
              </w:rPr>
            </m:ctrlPr>
          </m:sub>
        </m:sSub>
      </m:oMath>
      <w:r>
        <w:rPr>
          <w:iCs/>
          <w:lang w:eastAsia="zh-CN"/>
        </w:rPr>
        <w:t xml:space="preserve"> are calculated by </w:t>
      </w:r>
      <w:r>
        <w:rPr>
          <w:lang w:eastAsia="zh-CN"/>
        </w:rPr>
        <w:t>only considering the PRS resources in the indicated resources sets overlapping with both the MG and the indicated time window(s).</w:t>
      </w:r>
    </w:p>
    <w:p w14:paraId="2A24C515">
      <w:pPr>
        <w:pStyle w:val="76"/>
        <w:ind w:hanging="1"/>
        <w:rPr>
          <w:lang w:eastAsia="zh-CN"/>
        </w:rPr>
      </w:pP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14:paraId="2A24C516">
      <w:pPr>
        <w:pStyle w:val="77"/>
        <w:ind w:hanging="283"/>
        <w:rPr>
          <w:lang w:eastAsia="zh-CN"/>
        </w:rPr>
      </w:pPr>
      <w:r>
        <w:rPr>
          <w:lang w:eastAsia="zh-CN"/>
        </w:rPr>
        <w:t>When periodic time window(s) are configured by the LMF,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 and the periodic time window:</w:t>
      </w:r>
    </w:p>
    <w:p w14:paraId="2A24C517">
      <w:pPr>
        <w:pStyle w:val="78"/>
        <w:ind w:hanging="1"/>
        <w:rPr>
          <w:lang w:eastAsia="zh-CN"/>
        </w:rPr>
      </w:pP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2A24C518">
      <w:pPr>
        <w:pStyle w:val="78"/>
        <w:rPr>
          <w:lang w:eastAsia="zh-CN"/>
        </w:rPr>
      </w:pPr>
      <w:r>
        <w:rPr>
          <w:lang w:eastAsia="zh-CN"/>
        </w:rPr>
        <w:tab/>
      </w:r>
      <w:r>
        <w:rPr>
          <w:lang w:eastAsia="zh-CN"/>
        </w:rPr>
        <w:t>N</w:t>
      </w:r>
      <w:r>
        <w:rPr>
          <w:vertAlign w:val="subscript"/>
          <w:lang w:eastAsia="zh-CN"/>
        </w:rPr>
        <w:t>available</w:t>
      </w:r>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14:paraId="2A24C519">
      <w:pPr>
        <w:pStyle w:val="78"/>
        <w:rPr>
          <w:lang w:eastAsia="zh-CN"/>
        </w:rPr>
      </w:pP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2A24C51A">
      <w:pPr>
        <w:pStyle w:val="77"/>
        <w:rPr>
          <w:lang w:eastAsia="zh-CN"/>
        </w:rPr>
      </w:pPr>
      <w:r>
        <w:rPr>
          <w:lang w:eastAsia="zh-CN"/>
        </w:rPr>
        <w:t>Otherwise,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2A24C51B">
      <w:pPr>
        <w:pStyle w:val="78"/>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2A24C51C">
      <w:pPr>
        <w:ind w:left="928"/>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2A24C51D">
      <w:pPr>
        <w:ind w:left="928"/>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2A24C51E">
      <w:pPr>
        <w:rPr>
          <w:rFonts w:eastAsia="Malgun Gothic"/>
          <w:iCs/>
        </w:rPr>
      </w:pPr>
      <w:r>
        <w:t xml:space="preserve">Except for deferred MT-LR as defined in clause 4.1a.5 TS 23.273 [44], </w:t>
      </w:r>
      <w:r>
        <w:rPr>
          <w:rFonts w:eastAsia="Malgun Gothic"/>
        </w:rPr>
        <w:t>the</w:t>
      </w:r>
      <w:r>
        <w:t xml:space="preserve"> </w:t>
      </w:r>
      <w:r>
        <w:rPr>
          <w:rFonts w:eastAsia="Malgun Gothic"/>
        </w:rPr>
        <w:t xml:space="preserve">time </w:t>
      </w:r>
      <w:r>
        <w:t>T</w:t>
      </w:r>
      <w:r>
        <w:rPr>
          <w:vertAlign w:val="subscript"/>
        </w:rPr>
        <w:t>RSCPD with RSTD</w:t>
      </w:r>
      <w:r>
        <w:rPr>
          <w:rFonts w:eastAsia="Malgun Gothic"/>
          <w:i/>
        </w:rPr>
        <w:t xml:space="preserve"> s</w:t>
      </w:r>
      <w:r>
        <w:rPr>
          <w:rFonts w:eastAsia="Malgun Gothic"/>
        </w:rPr>
        <w:t>tarts from the first time window (T</w:t>
      </w:r>
      <w:r>
        <w:rPr>
          <w:rFonts w:eastAsia="Malgun Gothic"/>
          <w:vertAlign w:val="subscript"/>
        </w:rPr>
        <w:t>RSCPD</w:t>
      </w:r>
      <w:r>
        <w:rPr>
          <w:rFonts w:eastAsia="Malgun Gothic"/>
        </w:rPr>
        <w:t xml:space="preserve">) configured by LMF within MG instance aligned with a DL PRS resource(s) in the assistance data after both the </w:t>
      </w:r>
      <w:r>
        <w:rPr>
          <w:rFonts w:eastAsia="Malgun Gothic"/>
          <w:i/>
        </w:rPr>
        <w:t>NR-TDOA-ProvideAssistanceData</w:t>
      </w:r>
      <w:r>
        <w:rPr>
          <w:rFonts w:eastAsia="Malgun Gothic"/>
        </w:rPr>
        <w:t xml:space="preserve"> message and </w:t>
      </w:r>
      <w:r>
        <w:rPr>
          <w:rFonts w:eastAsia="Malgun Gothic"/>
          <w:i/>
        </w:rPr>
        <w:t xml:space="preserve">NR-TDOA-RequestLocationInformation </w:t>
      </w:r>
      <w:r>
        <w:rPr>
          <w:rFonts w:eastAsia="Malgun Gothic"/>
          <w:iCs/>
        </w:rPr>
        <w:t xml:space="preserve">message are delivered from LMF to the physical layer of UE via LPP [34]. </w:t>
      </w:r>
    </w:p>
    <w:p w14:paraId="2A24C51F">
      <w:r>
        <w:t>For deferred MT-LR with other event than “Periodic Location” as defined in clause 4.1a.5.1 TS 23.273 [44], the time T</w:t>
      </w:r>
      <w:r>
        <w:rPr>
          <w:vertAlign w:val="subscript"/>
        </w:rPr>
        <w:t xml:space="preserve">RSCPD with RSTD </w:t>
      </w:r>
      <w:r>
        <w:t xml:space="preserve">starts from the </w:t>
      </w:r>
      <w:r>
        <w:rPr>
          <w:rFonts w:eastAsia="Malgun Gothic"/>
        </w:rPr>
        <w:t>first time window (T</w:t>
      </w:r>
      <w:r>
        <w:rPr>
          <w:rFonts w:eastAsia="Malgun Gothic"/>
          <w:vertAlign w:val="subscript"/>
        </w:rPr>
        <w:t>RSCPD</w:t>
      </w:r>
      <w:r>
        <w:rPr>
          <w:rFonts w:eastAsia="Malgun Gothic"/>
        </w:rPr>
        <w:t xml:space="preserve">) configured by LMF within MG instance </w:t>
      </w:r>
      <w:r>
        <w:t>aligned with a DL PRS resource(s) in the assistance data after the associated event(s) occurs.</w:t>
      </w:r>
    </w:p>
    <w:p w14:paraId="2A24C520">
      <w:r>
        <w:t>For deferred MT-LR with event “Periodic Location” as defined in clause 4.1a.5.1 TS 23.273 [44], the UE shall perform the RSCPD with RSTD measurement in each reporting period within the time window</w:t>
      </w:r>
      <w:r>
        <w:rPr>
          <w:rFonts w:eastAsia="Malgun Gothic"/>
        </w:rPr>
        <w:t>(T</w:t>
      </w:r>
      <w:r>
        <w:rPr>
          <w:rFonts w:eastAsia="Malgun Gothic"/>
          <w:vertAlign w:val="subscript"/>
        </w:rPr>
        <w:t>RSCPD</w:t>
      </w:r>
      <w:r>
        <w:rPr>
          <w:rFonts w:eastAsia="Malgun Gothic"/>
        </w:rPr>
        <w:t>) configured by LMF within MG instance</w:t>
      </w:r>
      <w:r>
        <w:t xml:space="preserve"> and activate the location report at the time when the periodic timer expires.</w:t>
      </w:r>
    </w:p>
    <w:p w14:paraId="2A24C521">
      <w:r>
        <w:t xml:space="preserve">If during the measurement period, the MG pattern is reconfigured or time window </w:t>
      </w:r>
      <w:r>
        <w:rPr>
          <w:rFonts w:eastAsia="Malgun Gothic"/>
        </w:rPr>
        <w:t>(T</w:t>
      </w:r>
      <w:r>
        <w:rPr>
          <w:rFonts w:eastAsia="Malgun Gothic"/>
          <w:vertAlign w:val="subscript"/>
        </w:rPr>
        <w:t>RSCPD</w:t>
      </w:r>
      <w:r>
        <w:rPr>
          <w:rFonts w:eastAsia="Malgun Gothic"/>
        </w:rPr>
        <w:t xml:space="preserve">) </w:t>
      </w:r>
      <w:r>
        <w:t xml:space="preserve">for RSCPD measurement is reconfigured, the measurement period can be longer. </w:t>
      </w:r>
    </w:p>
    <w:p w14:paraId="2A24C522">
      <w:pPr>
        <w:rPr>
          <w:lang w:val="en-US" w:eastAsia="zh-CN"/>
        </w:rPr>
      </w:pPr>
      <w:r>
        <w:rPr>
          <w:lang w:val="en-US" w:eastAsia="zh-CN"/>
        </w:rPr>
        <w:t>When PRS-RSRP is also configured to UE, RSCPD with RSTD and RSRP are performed over the same measurement period.</w:t>
      </w:r>
    </w:p>
    <w:p w14:paraId="2A24C523">
      <w:pPr>
        <w:rPr>
          <w:lang w:val="en-US" w:eastAsia="zh-CN"/>
        </w:rPr>
      </w:pPr>
      <w:r>
        <w:t>When PRS-RSRPP is also configured to UE, RSCPD with RSTD and RSRPP are performed over the same measurement period.</w:t>
      </w:r>
    </w:p>
    <w:p w14:paraId="2A24C524">
      <w:r>
        <w:t>The measurement requirements in this clause apply, provided no PRS symbols are dropped during the measurement period T</w:t>
      </w:r>
      <w:r>
        <w:rPr>
          <w:vertAlign w:val="subscript"/>
        </w:rPr>
        <w:t>RSCPD with RSTD,i</w:t>
      </w:r>
      <w:r>
        <w:t xml:space="preserve"> within measurement gaps due to collisions with other signals; otherwise, the measurement period can be longer.</w:t>
      </w:r>
    </w:p>
    <w:p w14:paraId="2A24C525">
      <w:pPr>
        <w:rPr>
          <w:lang w:val="en-US" w:eastAsia="zh-CN"/>
        </w:rPr>
      </w:pPr>
      <w:r>
        <w:rPr>
          <w:lang w:val="en-US" w:eastAsia="zh-CN"/>
        </w:rPr>
        <w:t>If CSSF changes during the measurement period, the measurement period could be longer.</w:t>
      </w:r>
    </w:p>
    <w:p w14:paraId="2A24C526">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eastAsiaTheme="minorHAnsi"/>
                <w:i/>
                <w:iCs/>
              </w:rPr>
            </m:ctrlPr>
          </m:sub>
        </m:sSub>
      </m:oMath>
      <w:r>
        <w:t>.</w:t>
      </w:r>
    </w:p>
    <w:p w14:paraId="2A24C527">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A24C528">
      <w:pPr>
        <w:rPr>
          <w:i/>
          <w:iCs/>
          <w:lang w:eastAsia="zh-CN"/>
        </w:rPr>
      </w:pPr>
      <w:r>
        <w:rPr>
          <w:rFonts w:cs="v4.2.0"/>
        </w:rPr>
        <w:t xml:space="preserve">The requirements in clause 9.9.7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24C529">
      <w:r>
        <w:t>If handover occurs while RSTD and RSCPD measurements are being performed together by UE, then the UE shall continue and complete the on-going RSTD and RSCPD measurements. The measurement period for RSCPD with RSTD measurement can be longer. The UE shall meet the RSTD measurement accuracy requirements in clause 10.1.23. The UE shall also meet the RSCPD measurement accuracy requirements in clause 10.1.43.2.</w:t>
      </w:r>
    </w:p>
    <w:p w14:paraId="2A24C52A">
      <w:pPr>
        <w:pStyle w:val="3"/>
        <w:rPr>
          <w:rFonts w:ascii="Arial Bold" w:hAnsi="Arial Bold" w:cs="Arial Bold"/>
          <w:b/>
          <w:bCs/>
          <w:color w:val="FF0000"/>
          <w:lang w:val="en-US"/>
        </w:rPr>
      </w:pPr>
      <w:r>
        <w:rPr>
          <w:rFonts w:ascii="Arial Bold" w:hAnsi="Arial Bold" w:cs="Arial Bold"/>
          <w:b/>
          <w:bCs/>
          <w:color w:val="FF0000"/>
          <w:lang w:val="en-US"/>
        </w:rPr>
        <w:t>END OF CHANGE # 10</w:t>
      </w:r>
    </w:p>
    <w:p w14:paraId="2A24C52B">
      <w:pPr>
        <w:pStyle w:val="4"/>
      </w:pPr>
    </w:p>
    <w:p w14:paraId="2A24C52C">
      <w:pPr>
        <w:pStyle w:val="3"/>
        <w:rPr>
          <w:lang w:val="en-US"/>
        </w:rPr>
      </w:pPr>
      <w:r>
        <w:rPr>
          <w:rFonts w:ascii="Arial Bold" w:hAnsi="Arial Bold" w:cs="Arial Bold"/>
          <w:b/>
          <w:bCs/>
          <w:color w:val="FF0000"/>
          <w:lang w:val="en-US" w:eastAsia="zh-CN"/>
        </w:rPr>
        <w:t>START OF CHANGE # 11</w:t>
      </w:r>
    </w:p>
    <w:p w14:paraId="2A24C52D">
      <w:pPr>
        <w:pStyle w:val="4"/>
      </w:pPr>
      <w:r>
        <w:t>9.9.8</w:t>
      </w:r>
      <w:r>
        <w:tab/>
      </w:r>
      <w:r>
        <w:t>Measurement requirements for DL RSCP reported with UE Rx-Tx time difference</w:t>
      </w:r>
    </w:p>
    <w:p w14:paraId="2A24C52E">
      <w:pPr>
        <w:pStyle w:val="5"/>
      </w:pPr>
      <w:r>
        <w:rPr>
          <w:lang w:eastAsia="zh-CN"/>
        </w:rPr>
        <w:t>9.9.8.1</w:t>
      </w:r>
      <w:r>
        <w:tab/>
      </w:r>
      <w:r>
        <w:t>Introduction</w:t>
      </w:r>
    </w:p>
    <w:p w14:paraId="2A24C52F">
      <w:r>
        <w:t xml:space="preserve">The requirements in this clause shall apply, provided the UE has received </w:t>
      </w:r>
      <w:r>
        <w:rPr>
          <w:i/>
          <w:iCs/>
        </w:rPr>
        <w:t xml:space="preserve">nr-Multi-RTT-RequestLocationInformation </w:t>
      </w:r>
      <w:r>
        <w:t xml:space="preserve">message </w:t>
      </w:r>
      <w:r>
        <w:rPr>
          <w:rFonts w:hint="eastAsia"/>
          <w:lang w:eastAsia="zh-CN"/>
        </w:rPr>
        <w:t xml:space="preserve">with </w:t>
      </w:r>
      <w:ins w:id="82" w:author="Deep [E///]" w:date="2025-04-17T14:41:00Z">
        <w:r>
          <w:rPr>
            <w:i/>
            <w:iCs/>
          </w:rPr>
          <w:t>dl-PRS-RSCP-Request</w:t>
        </w:r>
      </w:ins>
      <w:ins w:id="83" w:author="Deep [E///]" w:date="2025-04-17T14:41:00Z">
        <w:r>
          <w:rPr>
            <w:i/>
            <w:iCs/>
            <w:lang w:val="en-US"/>
          </w:rPr>
          <w:t>-r18</w:t>
        </w:r>
      </w:ins>
      <w:del w:id="84" w:author="Deep [E///]" w:date="2025-04-17T14:41:00Z">
        <w:r>
          <w:rPr>
            <w:i/>
            <w:snapToGrid w:val="0"/>
          </w:rPr>
          <w:delText>nr-UE-RSCP-Request</w:delText>
        </w:r>
      </w:del>
      <w:r>
        <w:t xml:space="preserve"> from LMF via LPP [34] requesting the UE to measure </w:t>
      </w:r>
      <w:r>
        <w:rPr>
          <w:lang w:eastAsia="zh-CN"/>
        </w:rPr>
        <w:t>and</w:t>
      </w:r>
      <w:r>
        <w:t xml:space="preserve"> </w:t>
      </w:r>
      <w:r>
        <w:rPr>
          <w:lang w:eastAsia="zh-CN"/>
        </w:rPr>
        <w:t>report</w:t>
      </w:r>
      <w:r>
        <w:t xml:space="preserve"> one or more DL RSCP measurements together with UE Rx-Tx time difference measurements defined in TS 38.215 [4].</w:t>
      </w:r>
    </w:p>
    <w:p w14:paraId="2A24C530">
      <w:pPr>
        <w:pStyle w:val="3"/>
        <w:rPr>
          <w:rFonts w:ascii="Arial Bold" w:hAnsi="Arial Bold" w:cs="Arial Bold"/>
          <w:b/>
          <w:bCs/>
          <w:color w:val="FF0000"/>
          <w:lang w:val="en-US"/>
        </w:rPr>
      </w:pPr>
      <w:r>
        <w:rPr>
          <w:rFonts w:ascii="Arial Bold" w:hAnsi="Arial Bold" w:cs="Arial Bold"/>
          <w:b/>
          <w:bCs/>
          <w:color w:val="FF0000"/>
          <w:lang w:val="en-US"/>
        </w:rPr>
        <w:t>END OF CHANGE # 11</w:t>
      </w:r>
    </w:p>
    <w:p w14:paraId="2A24C531">
      <w:pPr>
        <w:pStyle w:val="4"/>
      </w:pPr>
    </w:p>
    <w:p w14:paraId="2A24C532">
      <w:pPr>
        <w:pStyle w:val="3"/>
        <w:rPr>
          <w:lang w:val="en-US"/>
        </w:rPr>
      </w:pPr>
      <w:r>
        <w:rPr>
          <w:rFonts w:ascii="Arial Bold" w:hAnsi="Arial Bold" w:cs="Arial Bold"/>
          <w:b/>
          <w:bCs/>
          <w:color w:val="FF0000"/>
          <w:lang w:val="en-US" w:eastAsia="zh-CN"/>
        </w:rPr>
        <w:t>START OF CHANGE # 12</w:t>
      </w:r>
    </w:p>
    <w:p w14:paraId="2A24C533">
      <w:pPr>
        <w:pStyle w:val="5"/>
        <w:rPr>
          <w:lang w:eastAsia="zh-CN"/>
        </w:rPr>
      </w:pPr>
      <w:r>
        <w:rPr>
          <w:lang w:eastAsia="zh-CN"/>
        </w:rPr>
        <w:t>9.9.8.5</w:t>
      </w:r>
      <w:r>
        <w:rPr>
          <w:lang w:eastAsia="zh-CN"/>
        </w:rPr>
        <w:tab/>
      </w:r>
      <w:r>
        <w:rPr>
          <w:lang w:eastAsia="zh-CN"/>
        </w:rPr>
        <w:t>Measurement Period Requirements for DL RSCP and UE Rx-Tx time difference</w:t>
      </w:r>
    </w:p>
    <w:p w14:paraId="2A24C534">
      <w:r>
        <w:rPr>
          <w:lang w:eastAsia="zh-CN"/>
        </w:rPr>
        <w:t xml:space="preserve">When the physical layer receives the last of </w:t>
      </w:r>
      <w:r>
        <w:rPr>
          <w:i/>
        </w:rPr>
        <w:t>NR-Multi-RTT-ProvideAssistanceData</w:t>
      </w:r>
      <w:r>
        <w:t xml:space="preserve"> message and </w:t>
      </w:r>
      <w:r>
        <w:rPr>
          <w:i/>
        </w:rPr>
        <w:t xml:space="preserve">NR-Multi-RTT-RequestLocationInformation </w:t>
      </w:r>
      <w:r>
        <w:rPr>
          <w:iCs/>
        </w:rPr>
        <w:t xml:space="preserve">message from LMF via LPP [34] </w:t>
      </w:r>
      <w:r>
        <w:t xml:space="preserve">with </w:t>
      </w:r>
      <w:ins w:id="85" w:author="Deep [E///]" w:date="2025-04-17T16:12:00Z">
        <w:r>
          <w:rPr>
            <w:rFonts w:eastAsia="SimSun"/>
            <w:i/>
          </w:rPr>
          <w:t>dl-PRS-RSCP-Request</w:t>
        </w:r>
      </w:ins>
      <w:ins w:id="86" w:author="Deep [E///]" w:date="2025-04-17T16:12:00Z">
        <w:r>
          <w:rPr>
            <w:rFonts w:eastAsia="SimSun"/>
            <w:i/>
            <w:lang w:val="en-US"/>
          </w:rPr>
          <w:t>-r18</w:t>
        </w:r>
      </w:ins>
      <w:del w:id="87" w:author="Deep [E///]" w:date="2025-04-17T16:12:00Z">
        <w:r>
          <w:rPr>
            <w:i/>
            <w:snapToGrid w:val="0"/>
          </w:rPr>
          <w:delText>nr-UE-RSCP-Request</w:delText>
        </w:r>
      </w:del>
      <w:r>
        <w:rPr>
          <w:i/>
          <w:snapToGrid w:val="0"/>
        </w:rPr>
        <w:t xml:space="preserve"> </w:t>
      </w:r>
      <w:r>
        <w:rPr>
          <w:iCs/>
        </w:rPr>
        <w:t xml:space="preserve">and is configured with </w:t>
      </w:r>
      <w:r>
        <w:t xml:space="preserve">a measurement time window via </w:t>
      </w:r>
      <w:r>
        <w:rPr>
          <w:i/>
          <w:iCs/>
        </w:rPr>
        <w:t>nr-DL-PRS-MeasurementTimeWindowsConfig</w:t>
      </w:r>
      <w:r>
        <w:rPr>
          <w:i/>
        </w:rPr>
        <w:t>,</w:t>
      </w:r>
      <w:r>
        <w:t xml:space="preserve"> subject to UE capabilities </w:t>
      </w:r>
      <w:r>
        <w:rPr>
          <w:i/>
          <w:iCs/>
          <w:snapToGrid w:val="0"/>
        </w:rPr>
        <w:t>supportOfMeasurementsInTimeWindow,</w:t>
      </w:r>
      <w:r>
        <w:rPr>
          <w:i/>
        </w:rPr>
        <w:t xml:space="preserve"> </w:t>
      </w:r>
      <w:r>
        <w:rPr>
          <w:iCs/>
        </w:rPr>
        <w:t xml:space="preserve">the UE shall be able to measure multiple </w:t>
      </w:r>
      <w:r>
        <w:t xml:space="preserve">(up to the UE capability specified in clause 9.9.8.3) </w:t>
      </w:r>
      <w:r>
        <w:rPr>
          <w:iCs/>
        </w:rPr>
        <w:t xml:space="preserve">UE Rx-Tx </w:t>
      </w:r>
      <w:r>
        <w:rPr>
          <w:iCs/>
          <w:lang w:eastAsia="en-GB"/>
        </w:rPr>
        <w:t xml:space="preserve">time difference </w:t>
      </w:r>
      <w:r>
        <w:rPr>
          <w:iCs/>
        </w:rPr>
        <w:t xml:space="preserve">and DL RSCP measurements, defined </w:t>
      </w:r>
      <w:r>
        <w:t>in TS 38.215 [4], during the time window only.</w:t>
      </w:r>
    </w:p>
    <w:p w14:paraId="2A24C535">
      <w:pPr>
        <w:rPr>
          <w:rFonts w:eastAsiaTheme="minorEastAsia"/>
          <w:iCs/>
          <w:lang w:eastAsia="zh-CN"/>
        </w:rPr>
      </w:pPr>
      <w:r>
        <w:rPr>
          <w:rFonts w:eastAsiaTheme="minorEastAsia"/>
          <w:lang w:eastAsia="zh-CN"/>
        </w:rPr>
        <w:t xml:space="preserve">When LMF does not configure measurement time window(s): </w:t>
      </w:r>
    </w:p>
    <w:p w14:paraId="2A24C536">
      <w:pPr>
        <w:pStyle w:val="76"/>
        <w:rPr>
          <w:rFonts w:eastAsia="SimSun"/>
          <w:lang w:eastAsia="zh-CN"/>
        </w:rPr>
      </w:pPr>
      <w:r>
        <w:rPr>
          <w:lang w:eastAsia="zh-CN"/>
        </w:rPr>
        <w:t>-</w:t>
      </w:r>
      <w:r>
        <w:rPr>
          <w:lang w:eastAsia="zh-CN"/>
        </w:rPr>
        <w:tab/>
      </w:r>
      <w:r>
        <w:rPr>
          <w:lang w:eastAsia="zh-CN"/>
        </w:rPr>
        <w:t xml:space="preserve">When a single PFL is configured, requirements in clause 9.9.4.5 apply to both RSCP and UE Rx-Tx </w:t>
      </w:r>
      <w:r>
        <w:rPr>
          <w:lang w:eastAsia="en-GB"/>
        </w:rPr>
        <w:t>time difference</w:t>
      </w:r>
      <w:r>
        <w:rPr>
          <w:lang w:eastAsia="zh-CN"/>
        </w:rPr>
        <w:t xml:space="preserve"> measurements.</w:t>
      </w:r>
    </w:p>
    <w:p w14:paraId="2A24C537">
      <w:pPr>
        <w:pStyle w:val="76"/>
        <w:rPr>
          <w:rFonts w:eastAsia="SimSun"/>
          <w:sz w:val="24"/>
          <w:szCs w:val="24"/>
          <w:lang w:eastAsia="zh-CN"/>
        </w:rPr>
      </w:pPr>
      <w:r>
        <w:rPr>
          <w:rFonts w:eastAsia="SimSun"/>
          <w:lang w:eastAsia="zh-CN"/>
        </w:rPr>
        <w:t>-</w:t>
      </w:r>
      <w:r>
        <w:rPr>
          <w:rFonts w:eastAsia="SimSun"/>
          <w:lang w:eastAsia="zh-CN"/>
        </w:rPr>
        <w:tab/>
      </w:r>
      <w:r>
        <w:rPr>
          <w:rFonts w:eastAsia="SimSun"/>
          <w:lang w:eastAsia="zh-CN"/>
        </w:rPr>
        <w:t xml:space="preserve">When multiple PFLs are configured for legacy measurements, the UE performs RSCP measurement on a single PFL that is common between the reference TRP and the target TRP. The requirement in clause 9.9.4.5 apply to both RSCP and UE Rx-Tx </w:t>
      </w:r>
      <w:r>
        <w:rPr>
          <w:lang w:eastAsia="en-GB"/>
        </w:rPr>
        <w:t>time difference</w:t>
      </w:r>
      <w:r>
        <w:rPr>
          <w:rFonts w:eastAsia="SimSun"/>
          <w:lang w:eastAsia="zh-CN"/>
        </w:rPr>
        <w:t xml:space="preserve"> measurements.</w:t>
      </w:r>
    </w:p>
    <w:p w14:paraId="2A24C538">
      <w:pPr>
        <w:rPr>
          <w:rFonts w:eastAsiaTheme="minorEastAsia"/>
          <w:iCs/>
          <w:lang w:eastAsia="zh-CN"/>
        </w:rPr>
      </w:pPr>
      <w:r>
        <w:rPr>
          <w:rFonts w:eastAsiaTheme="minorEastAsia"/>
          <w:lang w:eastAsia="zh-CN"/>
        </w:rPr>
        <w:t xml:space="preserve">When LMF configures measurement time window(s), but UE does not support performing </w:t>
      </w:r>
      <w:r>
        <w:rPr>
          <w:rFonts w:hint="eastAsia" w:eastAsiaTheme="minorEastAsia"/>
          <w:lang w:eastAsia="zh-CN"/>
        </w:rPr>
        <w:t>RSCP</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r>
        <w:rPr>
          <w:rFonts w:eastAsiaTheme="minorEastAsia"/>
          <w:i/>
          <w:iCs/>
          <w:lang w:eastAsia="zh-CN"/>
        </w:rPr>
        <w:t xml:space="preserve"> </w:t>
      </w:r>
    </w:p>
    <w:p w14:paraId="2A24C539">
      <w:pPr>
        <w:pStyle w:val="76"/>
        <w:numPr>
          <w:ilvl w:val="0"/>
          <w:numId w:val="2"/>
        </w:numPr>
        <w:rPr>
          <w:rFonts w:eastAsia="SimSun"/>
          <w:lang w:eastAsia="zh-CN"/>
        </w:rPr>
      </w:pPr>
      <w:r>
        <w:rPr>
          <w:lang w:eastAsia="zh-CN"/>
        </w:rPr>
        <w:t xml:space="preserve">The </w:t>
      </w:r>
      <w:r>
        <w:rPr>
          <w:rFonts w:eastAsia="SimSun"/>
          <w:lang w:eastAsia="zh-CN"/>
        </w:rPr>
        <w:t>UE performs RSCP measurement on the indicated PFL by the network. The requirement in clause 9.9.4.5 apply to both UE Rx-Tx and RSCP measurements.</w:t>
      </w:r>
    </w:p>
    <w:p w14:paraId="2A24C53A">
      <w:pPr>
        <w:rPr>
          <w:rFonts w:eastAsiaTheme="minorEastAsia"/>
          <w:iCs/>
          <w:lang w:eastAsia="zh-CN"/>
        </w:rPr>
      </w:pPr>
      <w:r>
        <w:rPr>
          <w:rFonts w:eastAsiaTheme="minorEastAsia"/>
          <w:lang w:eastAsia="zh-CN"/>
        </w:rPr>
        <w:t xml:space="preserve">When LMF configures measurement time window(s), but UE does not support performing UE Rx-Tx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but supports performing </w:t>
      </w:r>
      <w:r>
        <w:rPr>
          <w:rFonts w:hint="eastAsia" w:eastAsiaTheme="minorEastAsia"/>
          <w:lang w:eastAsia="zh-CN"/>
        </w:rPr>
        <w:t>RSCP</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p>
    <w:p w14:paraId="2A24C53B">
      <w:pPr>
        <w:pStyle w:val="76"/>
        <w:rPr>
          <w:i/>
          <w:iCs/>
        </w:rPr>
      </w:pPr>
      <w:r>
        <w:rPr>
          <w:lang w:eastAsia="zh-CN"/>
        </w:rPr>
        <w:t xml:space="preserve">The </w:t>
      </w:r>
      <w:r>
        <w:rPr>
          <w:rFonts w:eastAsia="SimSun"/>
          <w:lang w:eastAsia="zh-CN"/>
        </w:rPr>
        <w:t xml:space="preserve">requirements in the clause 9.9.4.5 apply to UE Rx-Tx </w:t>
      </w:r>
      <w:r>
        <w:rPr>
          <w:lang w:eastAsia="en-GB"/>
        </w:rPr>
        <w:t>time difference</w:t>
      </w:r>
      <w:r>
        <w:rPr>
          <w:rFonts w:eastAsia="SimSun"/>
          <w:lang w:eastAsia="zh-CN"/>
        </w:rPr>
        <w:t xml:space="preserve"> measurement.</w:t>
      </w:r>
    </w:p>
    <w:p w14:paraId="2A24C53C">
      <w:pPr>
        <w:pStyle w:val="76"/>
        <w:rPr>
          <w:i/>
          <w:iCs/>
        </w:rPr>
      </w:pPr>
      <w:r>
        <w:rPr>
          <w:rFonts w:eastAsia="SimSun"/>
          <w:lang w:eastAsia="zh-CN"/>
        </w:rPr>
        <w:t>The requirements in clause 9.9.8.5 apply to RSCP measurement for the PRS resource(s) that have occasions only within the measurement time window.</w:t>
      </w:r>
    </w:p>
    <w:p w14:paraId="2A24C53D">
      <w:pPr>
        <w:rPr>
          <w:iCs/>
        </w:rPr>
      </w:pPr>
      <w:r>
        <w:t xml:space="preserve">When LMF configures measurement time window(s), and UE supports </w:t>
      </w:r>
      <w:r>
        <w:rPr>
          <w:rFonts w:eastAsiaTheme="minorEastAsia"/>
          <w:lang w:eastAsia="zh-CN"/>
        </w:rPr>
        <w:t xml:space="preserve">performing both UE Rx-Tx </w:t>
      </w:r>
      <w:r>
        <w:rPr>
          <w:rFonts w:hint="eastAsia" w:eastAsiaTheme="minorEastAsia"/>
          <w:lang w:eastAsia="zh-CN"/>
        </w:rPr>
        <w:t>measurement</w:t>
      </w:r>
      <w:r>
        <w:rPr>
          <w:rFonts w:eastAsiaTheme="minorEastAsia"/>
          <w:lang w:eastAsia="zh-CN"/>
        </w:rPr>
        <w:t xml:space="preserve"> and </w:t>
      </w:r>
      <w:r>
        <w:rPr>
          <w:rFonts w:hint="eastAsia" w:eastAsiaTheme="minorEastAsia"/>
          <w:lang w:eastAsia="zh-CN"/>
        </w:rPr>
        <w:t>RSCP</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t>:</w:t>
      </w:r>
    </w:p>
    <w:p w14:paraId="2A24C53E">
      <w:pPr>
        <w:ind w:firstLine="284"/>
      </w:pPr>
      <w:r>
        <w:t>-</w:t>
      </w:r>
      <w:r>
        <w:tab/>
      </w:r>
      <w:r>
        <w:t xml:space="preserve">The requirements in Clause 9.9.8.5 apply to UE Rx-Tx </w:t>
      </w:r>
      <w:r>
        <w:rPr>
          <w:lang w:eastAsia="en-GB"/>
        </w:rPr>
        <w:t>time difference</w:t>
      </w:r>
      <w:r>
        <w:t xml:space="preserve"> measurement and DL RSCP measurement.</w:t>
      </w:r>
    </w:p>
    <w:p w14:paraId="2A24C53F">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9.9.8.3</w:t>
      </w:r>
      <w:r>
        <w:rPr>
          <w:iCs/>
        </w:rPr>
        <w:t xml:space="preserve">) </w:t>
      </w:r>
      <w:r>
        <w:rPr>
          <w:rFonts w:eastAsia="SimSun"/>
          <w:lang w:eastAsia="zh-CN"/>
        </w:rPr>
        <w:t xml:space="preserve">UE Rx-Tx </w:t>
      </w:r>
      <w:r>
        <w:rPr>
          <w:lang w:eastAsia="en-GB"/>
        </w:rPr>
        <w:t>time difference</w:t>
      </w:r>
      <w:r>
        <w:rPr>
          <w:rFonts w:eastAsia="SimSun"/>
          <w:lang w:eastAsia="zh-CN"/>
        </w:rPr>
        <w:t xml:space="preserve"> and DL RSCP</w:t>
      </w:r>
      <w:r>
        <w:rPr>
          <w:iCs/>
        </w:rPr>
        <w:t xml:space="preserve">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oMath>
      <w:r>
        <w:t xml:space="preserve"> defined as:</w:t>
      </w:r>
    </w:p>
    <w:p w14:paraId="2A24C540">
      <w:pPr>
        <w:jc w:val="center"/>
        <w:rPr>
          <w:i/>
          <w:iCs/>
          <w:lang w:eastAsia="zh-CN"/>
        </w:rPr>
      </w:pP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t>
        </m:r>
        <m:r>
          <m:rPr>
            <m:sty m:val="p"/>
          </m:rPr>
          <w:rPr>
            <w:rFonts w:ascii="Cambria Math" w:hAnsi="Cambria Math"/>
            <w:sz w:val="18"/>
            <w:szCs w:val="18"/>
          </w:rPr>
          <m:t>min⁡</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m:t>
        </m:r>
        <m:r>
          <m:rPr>
            <m:sty m:val="p"/>
          </m:rPr>
          <w:rPr>
            <w:rFonts w:ascii="Cambria Math" w:hAnsi="Cambria Math"/>
            <w:sz w:val="18"/>
            <w:szCs w:val="18"/>
          </w:rPr>
          <m:t>MGL</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rFonts w:hint="eastAsia"/>
          <w:i/>
          <w:sz w:val="18"/>
          <w:szCs w:val="18"/>
          <w:lang w:val="en-US" w:eastAsia="zh-CN"/>
        </w:rPr>
        <w:t>,</w:t>
      </w:r>
    </w:p>
    <w:p w14:paraId="2A24C541">
      <w:pPr>
        <w:rPr>
          <w:lang w:eastAsia="zh-CN"/>
        </w:rPr>
      </w:pPr>
      <w:r>
        <w:rPr>
          <w:rFonts w:hint="eastAsia"/>
          <w:lang w:eastAsia="zh-CN"/>
        </w:rPr>
        <w:t>a</w:t>
      </w:r>
      <w:r>
        <w:rPr>
          <w:lang w:eastAsia="zh-CN"/>
        </w:rPr>
        <w:t>nd</w:t>
      </w:r>
      <w:r>
        <w:t xml:space="preserve"> </w:t>
      </w:r>
      <w:r>
        <w:rPr>
          <w:lang w:eastAsia="zh-CN"/>
        </w:rPr>
        <w:t xml:space="preserve">the UE shall be able to measure multiple </w:t>
      </w:r>
      <w:r>
        <w:rPr>
          <w:rFonts w:eastAsia="SimSun"/>
          <w:lang w:eastAsia="zh-CN"/>
        </w:rPr>
        <w:t>UE Rx-Tx</w:t>
      </w:r>
      <w:r>
        <w:rPr>
          <w:lang w:eastAsia="zh-CN"/>
        </w:rPr>
        <w:t xml:space="preserve"> time difference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2A24C542">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m:oMathPara>
    </w:p>
    <w:p w14:paraId="2A24C543">
      <w:pPr>
        <w:rPr>
          <w:lang w:eastAsia="zh-CN"/>
        </w:rPr>
      </w:pPr>
      <w:r>
        <w:rPr>
          <w:lang w:eastAsia="zh-CN"/>
        </w:rPr>
        <w:t>Where:</w:t>
      </w:r>
    </w:p>
    <w:p w14:paraId="2A24C544">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2A24C545">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and</w:t>
      </w:r>
    </w:p>
    <w:p w14:paraId="2A24C546">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2A24C547">
      <w:pPr>
        <w:ind w:left="568" w:hanging="284"/>
      </w:pPr>
      <w:r>
        <w:t>-</w:t>
      </w:r>
      <w:r>
        <w:tab/>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w:r>
        <w:rPr>
          <w:rFonts w:hint="eastAsia"/>
        </w:rPr>
        <w:t xml:space="preserve"> </w:t>
      </w:r>
      <w:r>
        <w:t>is defined in clause 9.9.4.5, and</w:t>
      </w:r>
    </w:p>
    <w:p w14:paraId="2A24C548">
      <w:pPr>
        <w:ind w:left="568" w:hanging="284"/>
        <w:rPr>
          <w:rFonts w:eastAsia="SimSun"/>
          <w:lang w:eastAsia="zh-CN"/>
        </w:rPr>
      </w:pPr>
      <w:r>
        <w:t>-</w:t>
      </w:r>
      <w:r>
        <w:tab/>
      </w:r>
      <m:oMath>
        <m:r>
          <m:rPr>
            <m:sty m:val="p"/>
          </m:rPr>
          <w:rPr>
            <w:rFonts w:ascii="Cambria Math" w:hAnsi="Cambria Math"/>
          </w:rPr>
          <m:t>MGL</m:t>
        </m:r>
      </m:oMath>
      <w:r>
        <w:rPr>
          <w:rFonts w:hint="eastAsia"/>
        </w:rPr>
        <w:t xml:space="preserve"> </w:t>
      </w:r>
      <w:r>
        <w:t>is the measurement gap length.</w:t>
      </w:r>
    </w:p>
    <w:p w14:paraId="2A24C549">
      <w:r>
        <w:rPr>
          <w:lang w:eastAsia="zh-CN"/>
        </w:rPr>
        <w:t>The requirements with one-shot window assume scaling factors equal to 1 for the PFLs, for which the one-shot time window is configured.</w:t>
      </w:r>
    </w:p>
    <w:p w14:paraId="2A24C54A">
      <w:pPr>
        <w:keepLines/>
        <w:tabs>
          <w:tab w:val="center" w:pos="4536"/>
          <w:tab w:val="right" w:pos="9072"/>
        </w:tabs>
      </w:pPr>
      <w:r>
        <w:rPr>
          <w:iCs/>
        </w:rPr>
        <w:t>If a periodic time window is configured, the UE shall be able to measure multiple (</w:t>
      </w:r>
      <w:r>
        <w:rPr>
          <w:rFonts w:cs="Arial"/>
        </w:rPr>
        <w:t>up to the UE capability specified in clause 9.9.8.3</w:t>
      </w:r>
      <w:r>
        <w:rPr>
          <w:iCs/>
        </w:rPr>
        <w:t xml:space="preserve">) UE Rx-Tx and DL RSCP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 witℎ UERxTx,Total</m:t>
            </m:r>
            <m:ctrlPr>
              <w:rPr>
                <w:rFonts w:ascii="Cambria Math" w:hAnsi="Cambria Math"/>
                <w:i/>
                <w:sz w:val="18"/>
                <w:szCs w:val="18"/>
              </w:rPr>
            </m:ctrlPr>
          </m:sub>
        </m:sSub>
      </m:oMath>
      <w:r>
        <w:t xml:space="preserve"> defined as:</w:t>
      </w:r>
    </w:p>
    <w:p w14:paraId="2A24C54B">
      <w:pPr>
        <w:pStyle w:val="63"/>
        <w:jc w:val="center"/>
        <w:rPr>
          <w:rFonts w:eastAsiaTheme="minorEastAsia"/>
          <w:iCs/>
        </w:rPr>
      </w:pP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r>
        <w:rPr>
          <w:rFonts w:ascii="Cambria Math" w:hAnsi="Cambria Math"/>
          <w:iCs/>
        </w:rPr>
        <w:t>,</w:t>
      </w:r>
    </w:p>
    <w:p w14:paraId="2A24C54C">
      <w:pPr>
        <w:rPr>
          <w:rFonts w:eastAsiaTheme="minorEastAsia"/>
          <w:lang w:eastAsia="zh-CN"/>
        </w:rPr>
      </w:pPr>
      <w:r>
        <w:rPr>
          <w:rFonts w:eastAsiaTheme="minorEastAsia"/>
          <w:lang w:eastAsia="zh-CN"/>
        </w:rPr>
        <w:t>where:</w:t>
      </w:r>
    </w:p>
    <w:p w14:paraId="2A24C54D">
      <w:pPr>
        <w:pStyle w:val="76"/>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i</m:t>
        </m:r>
      </m:oMath>
      <w:r>
        <w:rPr>
          <w:rFonts w:eastAsiaTheme="minorEastAsia"/>
          <w:lang w:eastAsia="zh-CN"/>
        </w:rPr>
        <w:t xml:space="preserve"> is the index of positioning frequency layer,</w:t>
      </w:r>
    </w:p>
    <w:p w14:paraId="2A24C54E">
      <w:pPr>
        <w:pStyle w:val="76"/>
        <w:rPr>
          <w:rFonts w:eastAsiaTheme="minorEastAsia"/>
          <w:lang w:eastAsia="zh-CN"/>
        </w:rPr>
      </w:pPr>
      <w:r>
        <w:rPr>
          <w:rFonts w:eastAsiaTheme="minorEastAsia"/>
        </w:rPr>
        <w:t>-</w:t>
      </w:r>
      <w:r>
        <w:rPr>
          <w:rFonts w:eastAsiaTheme="minorEastAsia"/>
        </w:rPr>
        <w:tab/>
      </w:r>
      <m:oMath>
        <m:r>
          <m:rPr/>
          <w:rPr>
            <w:rFonts w:ascii="Cambria Math" w:hAnsi="Cambria Math" w:eastAsiaTheme="minorEastAsia"/>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2A24C54F">
      <w:pPr>
        <w:pStyle w:val="76"/>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 xml:space="preserve">UE Rx-Tx time difference </w:t>
      </w:r>
      <w:r>
        <w:rPr>
          <w:rFonts w:eastAsiaTheme="minorEastAsia"/>
        </w:rPr>
        <w:t xml:space="preserve">measurement in </w:t>
      </w:r>
      <w:r>
        <w:rPr>
          <w:rFonts w:eastAsiaTheme="minorEastAsia"/>
          <w:lang w:eastAsia="zh-CN"/>
        </w:rPr>
        <w:t xml:space="preserve">positioning frequency layer </w:t>
      </w:r>
      <w:r>
        <w:rPr>
          <w:rFonts w:eastAsiaTheme="minorEastAsia"/>
          <w:i/>
          <w:iCs/>
          <w:lang w:eastAsia="zh-CN"/>
        </w:rPr>
        <w:t>i</w:t>
      </w:r>
      <w:r>
        <w:rPr>
          <w:rFonts w:eastAsiaTheme="minorEastAsia"/>
          <w:lang w:eastAsia="zh-CN"/>
        </w:rPr>
        <w:t xml:space="preserve">. </w:t>
      </w:r>
    </w:p>
    <w:p w14:paraId="2A24C550">
      <w:pPr>
        <w:rPr>
          <w:rFonts w:eastAsiaTheme="minorEastAsia"/>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ctrlPr>
              <w:rPr>
                <w:rFonts w:ascii="Cambria Math" w:hAnsi="Cambria Math"/>
              </w:rPr>
            </m:ctrlPr>
          </m:sub>
        </m:sSub>
      </m:oMath>
      <w:r>
        <w:t xml:space="preserve"> is the measurement period for DL RSCP with UE Rx-Tx measurement in </w:t>
      </w:r>
      <w:r>
        <w:rPr>
          <w:lang w:eastAsia="zh-CN"/>
        </w:rPr>
        <w:t>positioning frequency layer</w:t>
      </w:r>
      <w:r>
        <w:t xml:space="preserve"> </w:t>
      </w:r>
      <w:r>
        <w:rPr>
          <w:i/>
          <w:iCs/>
        </w:rPr>
        <w:t>i</w:t>
      </w:r>
      <w:r>
        <w:t xml:space="preserve"> as specified below:</w:t>
      </w:r>
    </w:p>
    <w:p w14:paraId="2A24C551">
      <w:pPr>
        <w:keepLines/>
        <w:tabs>
          <w:tab w:val="center" w:pos="4536"/>
          <w:tab w:val="right" w:pos="9072"/>
        </w:tabs>
        <w:rPr>
          <w:i/>
        </w:rPr>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DL RSCP with UERxTx,i</m:t>
            </m:r>
            <m:ctrlPr>
              <w:rPr>
                <w:rFonts w:ascii="Cambria Math" w:hAnsi="Cambria Math"/>
                <w:i/>
              </w:rPr>
            </m:ctrlP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r>
        <w:t xml:space="preserve"> ,</w:t>
      </w:r>
    </w:p>
    <w:p w14:paraId="2A24C552">
      <w:pPr>
        <w:rPr>
          <w:lang w:eastAsia="zh-CN"/>
        </w:rPr>
      </w:pPr>
      <w:r>
        <w:rPr>
          <w:lang w:eastAsia="zh-CN"/>
        </w:rPr>
        <w:t xml:space="preserve">where: </w:t>
      </w:r>
    </w:p>
    <w:p w14:paraId="2A24C553">
      <w:pPr>
        <w:pStyle w:val="76"/>
        <w:numPr>
          <w:ilvl w:val="0"/>
          <w:numId w:val="3"/>
        </w:numPr>
        <w:rPr>
          <w:lang w:eastAsia="zh-CN"/>
        </w:rPr>
      </w:pPr>
      <w:r>
        <w:t xml:space="preserve">DL RSCP performed during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DL RSCP with UERxTx</m:t>
            </m:r>
            <m:ctrlPr>
              <w:rPr>
                <w:rFonts w:ascii="Cambria Math" w:hAnsi="Cambria Math"/>
                <w:i/>
              </w:rPr>
            </m:ctrlPr>
          </m:sub>
        </m:sSub>
      </m:oMath>
      <w:r>
        <w:t xml:space="preserve"> is a single sample measurement where DL RSCP and UE Rx-Tx measurements are performed on the same PFL.</w:t>
      </w:r>
    </w:p>
    <w:p w14:paraId="2A24C554">
      <w:pPr>
        <w:pStyle w:val="77"/>
        <w:numPr>
          <w:ilvl w:val="0"/>
          <w:numId w:val="3"/>
        </w:numPr>
        <w:ind w:left="709" w:hanging="425"/>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
          <m:sSubPr>
            <m:ctrlPr>
              <w:rPr>
                <w:rFonts w:ascii="Cambria Math" w:hAnsi="Cambria Math"/>
                <w:bCs/>
                <w:iCs/>
              </w:rPr>
            </m:ctrlPr>
          </m:sSubPr>
          <m:e>
            <m:r>
              <m:rPr/>
              <w:rPr>
                <w:rFonts w:ascii="Cambria Math" w:hAnsi="Cambria Math"/>
              </w:rPr>
              <m:t>CSSF</m:t>
            </m:r>
            <m:ctrlPr>
              <w:rPr>
                <w:rFonts w:ascii="Cambria Math" w:hAnsi="Cambria Math"/>
                <w:bCs/>
                <w:iCs/>
              </w:rPr>
            </m:ctrlPr>
          </m:e>
          <m:sub>
            <m:r>
              <m:rPr/>
              <w:rPr>
                <w:rFonts w:ascii="Cambria Math" w:hAnsi="Cambria Math"/>
              </w:rPr>
              <m:t>PRS,i</m:t>
            </m:r>
            <m:ctrlPr>
              <w:rPr>
                <w:rFonts w:ascii="Cambria Math" w:hAnsi="Cambria Math"/>
                <w:bCs/>
                <w:iCs/>
              </w:rPr>
            </m:ctrlPr>
          </m:sub>
        </m:sSub>
      </m:oMath>
      <w:r>
        <w:t xml:space="preserve">, </w:t>
      </w:r>
      <m:oMath>
        <m:sSub>
          <m:sSubPr>
            <m:ctrlPr>
              <w:rPr>
                <w:rFonts w:ascii="Cambria Math" w:hAnsi="Cambria Math" w:cs="Calibri"/>
              </w:rPr>
            </m:ctrlPr>
          </m:sSubPr>
          <m:e>
            <m:r>
              <m:rPr/>
              <w:rPr>
                <w:rFonts w:ascii="Cambria Math" w:hAnsi="Cambria Math"/>
              </w:rPr>
              <m:t>k</m:t>
            </m:r>
            <m:ctrlPr>
              <w:rPr>
                <w:rFonts w:ascii="Cambria Math" w:hAnsi="Cambria Math" w:cs="Calibri"/>
              </w:rPr>
            </m:ctrlPr>
          </m:e>
          <m:sub>
            <m:r>
              <m:rPr/>
              <w:rPr>
                <w:rFonts w:ascii="Cambria Math" w:hAnsi="Cambria Math"/>
              </w:rPr>
              <m:t>multiTEG,i</m:t>
            </m:r>
            <m:ctrlPr>
              <w:rPr>
                <w:rFonts w:ascii="Cambria Math" w:hAnsi="Cambria Math" w:cs="Calibri"/>
              </w:rPr>
            </m:ctrlPr>
          </m:sub>
        </m:sSub>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oMath>
      <w:r>
        <w:rPr>
          <w:rFonts w:eastAsia="MS Mincho"/>
          <w:bCs/>
          <w:iCs/>
        </w:rPr>
        <w:t xml:space="preserve">, </w:t>
      </w:r>
      <w:r>
        <w:rPr>
          <w:rFonts w:eastAsia="MS Mincho"/>
        </w:rPr>
        <w:t xml:space="preserve">and </w:t>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nor/>
                <m:sty m:val="p"/>
              </m:rPr>
              <w:rPr>
                <w:rFonts w:ascii="Cambria Math" w:eastAsiaTheme="minorEastAsia"/>
                <w:b w:val="0"/>
                <w:i w:val="0"/>
              </w:rPr>
              <m:t>,i</m:t>
            </m:r>
            <m:ctrlPr>
              <w:rPr>
                <w:rFonts w:ascii="Cambria Math" w:hAnsi="Cambria Math" w:eastAsiaTheme="minorEastAsia"/>
              </w:rPr>
            </m:ctrlPr>
          </m:sub>
        </m:sSub>
      </m:oMath>
      <w:r>
        <w:t xml:space="preserve"> are defined in clause 9.9.4.5.</w:t>
      </w:r>
    </w:p>
    <w:p w14:paraId="2A24C555">
      <w:pPr>
        <w:pStyle w:val="77"/>
        <w:numPr>
          <w:ilvl w:val="0"/>
          <w:numId w:val="3"/>
        </w:numPr>
        <w:ind w:left="709" w:hanging="425"/>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 1 or 2 or 4 as defined in </w:t>
      </w:r>
      <w:r>
        <w:t>clause</w:t>
      </w:r>
      <w:r>
        <w:rPr>
          <w:rFonts w:eastAsia="MS Mincho"/>
        </w:rPr>
        <w:t xml:space="preserve"> 9.9.4.</w:t>
      </w:r>
    </w:p>
    <w:p w14:paraId="2A24C556">
      <w:pPr>
        <w:pStyle w:val="77"/>
        <w:numPr>
          <w:ilvl w:val="0"/>
          <w:numId w:val="3"/>
        </w:numPr>
        <w:ind w:left="709" w:hanging="425"/>
        <w:rPr>
          <w:lang w:eastAsia="zh-CN"/>
        </w:rPr>
      </w:pP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14:paraId="2A24C557">
      <w:pPr>
        <w:pStyle w:val="77"/>
        <w:ind w:firstLine="0"/>
        <w:rPr>
          <w:lang w:eastAsia="zh-CN"/>
        </w:rPr>
      </w:pPr>
      <w:r>
        <w:rPr>
          <w:lang w:eastAsia="zh-CN"/>
        </w:rPr>
        <w:t>When periodic time window(s) are configured by the LMF,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 and the periodic time window:</w:t>
      </w:r>
    </w:p>
    <w:p w14:paraId="2A24C558">
      <w:pPr>
        <w:pStyle w:val="78"/>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2A24C559">
      <w:pPr>
        <w:pStyle w:val="78"/>
        <w:rPr>
          <w:lang w:eastAsia="zh-CN"/>
        </w:rPr>
      </w:pPr>
      <w:r>
        <w:rPr>
          <w:lang w:eastAsia="zh-CN"/>
        </w:rPr>
        <w:tab/>
      </w:r>
      <w:r>
        <w:rPr>
          <w:lang w:eastAsia="zh-CN"/>
        </w:rPr>
        <w:t>N</w:t>
      </w:r>
      <w:r>
        <w:rPr>
          <w:vertAlign w:val="subscript"/>
          <w:lang w:eastAsia="zh-CN"/>
        </w:rPr>
        <w:t>available</w:t>
      </w:r>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14:paraId="2A24C55A">
      <w:pPr>
        <w:pStyle w:val="78"/>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2A24C55B">
      <w:pPr>
        <w:pStyle w:val="77"/>
        <w:ind w:firstLine="0"/>
        <w:rPr>
          <w:lang w:eastAsia="zh-CN"/>
        </w:rPr>
      </w:pPr>
      <w:r>
        <w:rPr>
          <w:lang w:eastAsia="zh-CN"/>
        </w:rPr>
        <w:t>Otherwise,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2A24C55C">
      <w:pPr>
        <w:pStyle w:val="78"/>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2A24C55D">
      <w:pPr>
        <w:pStyle w:val="78"/>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2A24C55E">
      <w:pPr>
        <w:pStyle w:val="78"/>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2A24C55F">
      <w:pPr>
        <w:pStyle w:val="76"/>
        <w:rPr>
          <w:iCs/>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available_PRS,i</m:t>
            </m:r>
            <m:ctrlPr>
              <w:rPr>
                <w:rFonts w:ascii="Cambria Math" w:hAnsi="Cambria Math"/>
                <w:i/>
              </w:rPr>
            </m:ctrlPr>
          </m:sub>
        </m:sSub>
      </m:oMath>
      <w:r>
        <w:t xml:space="preserve"> is the time duration of available PRS resources in the positioning frequency layer,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available_PRS,i</m:t>
            </m:r>
            <m:ctrlPr>
              <w:rPr>
                <w:rFonts w:ascii="Cambria Math" w:hAnsi="Cambria Math"/>
              </w:rPr>
            </m:ctrlPr>
          </m:sub>
        </m:sSub>
      </m:oMath>
      <w:r>
        <w:t xml:space="preserve">, and is calculated in the same way as PRS duration K defined in clause 5.1.6.5 of TS 38.214 [26]. </w:t>
      </w:r>
    </w:p>
    <w:p w14:paraId="2A24C560">
      <w:pPr>
        <w:pStyle w:val="76"/>
        <w:rPr>
          <w:rFonts w:eastAsia="SimSun"/>
          <w:szCs w:val="24"/>
          <w:lang w:eastAsia="zh-CN"/>
        </w:rPr>
      </w:pPr>
      <w:r>
        <w:rPr>
          <w:rFonts w:eastAsia="MS Mincho" w:cs="v4.2.0"/>
        </w:rPr>
        <w:t>-</w:t>
      </w:r>
      <w:r>
        <w:rPr>
          <w:rFonts w:eastAsia="MS Mincho" w:cs="v4.2.0"/>
        </w:rPr>
        <w:tab/>
      </w:r>
      <w:r>
        <w:rPr>
          <w:rFonts w:eastAsia="MS Mincho" w:cs="v4.2.0"/>
        </w:rPr>
        <w:t xml:space="preserve">When periodic time window(s) are configured by the LMF and PFL </w:t>
      </w:r>
      <w:r>
        <w:rPr>
          <w:rFonts w:ascii="Times New Roman Italic" w:hAnsi="Times New Roman Italic" w:eastAsia="MS Mincho" w:cs="Times New Roman Italic"/>
          <w:i/>
          <w:iCs/>
        </w:rPr>
        <w:t>i</w:t>
      </w:r>
      <w:r>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available_PRS,i</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r>
          <m:rPr>
            <m:sty m:val="p"/>
          </m:rPr>
          <w:rPr>
            <w:rFonts w:ascii="Cambria Math" w:hAnsi="Cambria Math"/>
          </w:rPr>
          <m:t>)</m:t>
        </m:r>
      </m:oMath>
      <w:r>
        <w:rPr>
          <w:rFonts w:eastAsia="MS Mincho" w:cs="v4.2.0"/>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t xml:space="preserve"> , MGRP</w:t>
      </w:r>
      <m:oMath>
        <m:r>
          <m:rPr/>
          <w:rPr>
            <w:rFonts w:ascii="Cambria Math" w:hAnsi="Cambria Math"/>
          </w:rPr>
          <m:t xml:space="preserve"> </m:t>
        </m:r>
      </m:oMath>
      <w:r>
        <w:t xml:space="preserve">, </w:t>
      </w:r>
      <w:r>
        <w:rPr>
          <w:lang w:eastAsia="zh-CN"/>
        </w:rPr>
        <w:t>and</w:t>
      </w:r>
      <w:r>
        <w:rPr>
          <w:rFonts w:eastAsia="SimSun"/>
          <w:szCs w:val="24"/>
          <w:lang w:eastAsia="zh-CN"/>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ascii="CG Times (WN)" w:hAnsi="Cambria Math"/>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eastAsia="SimSun"/>
          <w:szCs w:val="24"/>
          <w:lang w:eastAsia="zh-CN"/>
        </w:rPr>
        <w:t xml:space="preserve"> being the maximum periodicity of the indicated time window(s).</w:t>
      </w:r>
    </w:p>
    <w:p w14:paraId="2A24C561">
      <w:pPr>
        <w:pStyle w:val="76"/>
        <w:rPr>
          <w:rFonts w:cs="v4.2.0"/>
          <w:lang w:eastAsia="zh-CN"/>
        </w:rPr>
      </w:pPr>
      <w:r>
        <w:rPr>
          <w:rFonts w:eastAsia="SimSun"/>
          <w:lang w:eastAsia="zh-CN"/>
        </w:rPr>
        <w:t>-</w:t>
      </w:r>
      <w:r>
        <w:rPr>
          <w:rFonts w:eastAsia="SimSun"/>
          <w:lang w:eastAsia="zh-CN"/>
        </w:rPr>
        <w:tab/>
      </w:r>
      <w:r>
        <w:rPr>
          <w:rFonts w:eastAsia="SimSun"/>
          <w:lang w:eastAsia="zh-CN"/>
        </w:rPr>
        <w:t xml:space="preserve">When periodic time window(s) are configured by the LMF and the PFL </w:t>
      </w:r>
      <w:r>
        <w:rPr>
          <w:rFonts w:ascii="Times New Roman Italic" w:hAnsi="Times New Roman Italic" w:eastAsia="SimSun" w:cs="Times New Roman Italic"/>
          <w:i/>
          <w:iCs/>
          <w:lang w:eastAsia="zh-CN"/>
        </w:rPr>
        <w:t>i</w:t>
      </w:r>
      <w:r>
        <w:rPr>
          <w:rFonts w:eastAsia="SimSun"/>
          <w:lang w:eastAsia="zh-CN"/>
        </w:rPr>
        <w:t xml:space="preserve"> is not associated with the configured time window,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available_PRS,i</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m:t>
        </m:r>
      </m:oMath>
      <w:r>
        <w:rPr>
          <w:rFonts w:ascii="CG Times (WN)" w:hAnsi="Cambria Math"/>
        </w:rPr>
        <w:t>.</w:t>
      </w:r>
      <w:r>
        <w:rPr>
          <w:rFonts w:hint="eastAsia" w:cs="v4.2.0"/>
          <w:lang w:eastAsia="zh-CN"/>
        </w:rPr>
        <w:t xml:space="preserve"> </w:t>
      </w:r>
    </w:p>
    <w:p w14:paraId="2A24C562">
      <w:pPr>
        <w:pStyle w:val="76"/>
        <w:rPr>
          <w:rFonts w:cs="v4.2.0" w:eastAsiaTheme="minorEastAsia"/>
          <w:lang w:eastAsia="zh-CN"/>
        </w:rPr>
      </w:pPr>
      <w:r>
        <w:rPr>
          <w:rFonts w:cs="v4.2.0"/>
          <w:lang w:eastAsia="zh-CN"/>
        </w:rPr>
        <w:t>-</w:t>
      </w:r>
      <w:r>
        <w:rPr>
          <w:rFonts w:cs="v4.2.0"/>
          <w:lang w:eastAsia="zh-CN"/>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t xml:space="preserve"> and MGRP are defined in clause 9.9.8.5.</w:t>
      </w:r>
    </w:p>
    <w:p w14:paraId="2A24C563">
      <w:pPr>
        <w:pStyle w:val="76"/>
        <w:rPr>
          <w:iCs/>
          <w:lang w:eastAsia="zh-CN"/>
        </w:rPr>
      </w:pPr>
      <w:r>
        <w:rPr>
          <w:rFonts w:cs="v4.2.0" w:eastAsiaTheme="minorEastAsia"/>
        </w:rPr>
        <w:t>-</w:t>
      </w:r>
      <w:r>
        <w:rPr>
          <w:rFonts w:cs="v4.2.0" w:eastAsiaTheme="minorEastAsia"/>
        </w:rPr>
        <w:tab/>
      </w:r>
      <m:oMath>
        <m:sSub>
          <m:sSubPr>
            <m:ctrlPr>
              <w:rPr>
                <w:rFonts w:ascii="Cambria Math" w:hAnsi="Cambria Math" w:eastAsia="MS Mincho"/>
              </w:rPr>
            </m:ctrlPr>
          </m:sSubPr>
          <m:e>
            <m:r>
              <m:rPr/>
              <w:rPr>
                <w:rFonts w:ascii="Cambria Math" w:hAnsi="Cambria Math" w:eastAsia="MS Mincho"/>
              </w:rPr>
              <m:t>L</m:t>
            </m:r>
            <m:ctrlPr>
              <w:rPr>
                <w:rFonts w:ascii="Cambria Math" w:hAnsi="Cambria Math" w:eastAsia="MS Mincho"/>
              </w:rPr>
            </m:ctrlPr>
          </m:e>
          <m:sub>
            <m:r>
              <m:rPr/>
              <w:rPr>
                <w:rFonts w:ascii="Cambria Math" w:hAnsi="Cambria Math" w:eastAsia="MS Mincho"/>
              </w:rPr>
              <m:t>available</m:t>
            </m:r>
            <m:r>
              <m:rPr>
                <m:sty m:val="p"/>
              </m:rPr>
              <w:rPr>
                <w:rFonts w:ascii="Cambria Math" w:hAnsi="Cambria Math" w:eastAsia="MS Mincho"/>
              </w:rPr>
              <m:t>_</m:t>
            </m:r>
            <m:r>
              <m:rPr/>
              <w:rPr>
                <w:rFonts w:ascii="Cambria Math" w:hAnsi="Cambria Math" w:eastAsia="MS Mincho"/>
              </w:rPr>
              <m:t>PRS,i</m:t>
            </m:r>
            <m:ctrlPr>
              <w:rPr>
                <w:rFonts w:ascii="Cambria Math" w:hAnsi="Cambria Math" w:eastAsia="MS Mincho"/>
              </w:rPr>
            </m:ctrlPr>
          </m:sub>
        </m:sSub>
      </m:oMath>
      <w:r>
        <w:rPr>
          <w:rFonts w:eastAsia="MS Mincho"/>
        </w:rPr>
        <w:t xml:space="preserve"> and </w:t>
      </w:r>
      <m:oMath>
        <m:sSub>
          <m:sSubPr>
            <m:ctrlPr>
              <w:rPr>
                <w:rFonts w:ascii="Cambria Math" w:hAnsi="Cambria Math" w:eastAsia="MS Mincho"/>
              </w:rPr>
            </m:ctrlPr>
          </m:sSubPr>
          <m:e>
            <m:r>
              <m:rPr/>
              <w:rPr>
                <w:rFonts w:ascii="Cambria Math" w:hAnsi="Cambria Math" w:eastAsia="MS Mincho"/>
              </w:rPr>
              <m:t>T</m:t>
            </m:r>
            <m:ctrlPr>
              <w:rPr>
                <w:rFonts w:ascii="Cambria Math" w:hAnsi="Cambria Math" w:eastAsia="MS Mincho"/>
              </w:rPr>
            </m:ctrlPr>
          </m:e>
          <m:sub>
            <m:r>
              <m:rPr/>
              <w:rPr>
                <w:rFonts w:ascii="Cambria Math" w:hAnsi="Cambria Math" w:eastAsia="MS Mincho"/>
              </w:rPr>
              <m:t>prs,i</m:t>
            </m:r>
            <m:ctrlPr>
              <w:rPr>
                <w:rFonts w:ascii="Cambria Math" w:hAnsi="Cambria Math" w:eastAsia="MS Mincho"/>
              </w:rPr>
            </m:ctrlPr>
          </m:sub>
        </m:sSub>
      </m:oMath>
      <w:r>
        <w:rPr>
          <w:rFonts w:eastAsia="MS Mincho"/>
        </w:rPr>
        <w:t xml:space="preserve"> are </w:t>
      </w:r>
      <w:r>
        <w:rPr>
          <w:lang w:eastAsia="zh-CN"/>
        </w:rPr>
        <w:t>calculated</w:t>
      </w:r>
      <w:r>
        <w:rPr>
          <w:rFonts w:eastAsia="MS Mincho"/>
        </w:rPr>
        <w:t xml:space="preserve"> by only considering the PRS resources in the indicated resources sets overlapping with both the MG and the indicated time window(s).</w:t>
      </w:r>
    </w:p>
    <w:p w14:paraId="2A24C564">
      <w:pPr>
        <w:rPr>
          <w:iCs/>
        </w:rPr>
      </w:pPr>
      <w:r>
        <w:t xml:space="preserve">Except for deferred MT-LR as defined in clause 4.1a.5 TS 23.273 [44], 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starts from the first time window (T</w:t>
      </w:r>
      <w:r>
        <w:rPr>
          <w:vertAlign w:val="subscript"/>
        </w:rPr>
        <w:t>DL RSCP</w:t>
      </w:r>
      <w:r>
        <w:t>)</w:t>
      </w:r>
      <w:r>
        <w:rPr>
          <w:rFonts w:eastAsia="Malgun Gothic"/>
        </w:rPr>
        <w:t xml:space="preserve"> configured by LMF within MG instance</w:t>
      </w:r>
      <w:r>
        <w:t xml:space="preserve"> aligned with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14:paraId="2A24C565">
      <w:r>
        <w:t>For deferred MT-LR with other event than “Periodic Location” as defined in clause 4.1a.5.1 TS 23.273 [44],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starts from the first time window (T</w:t>
      </w:r>
      <w:r>
        <w:rPr>
          <w:vertAlign w:val="subscript"/>
        </w:rPr>
        <w:t>DL RSCP</w:t>
      </w:r>
      <w:r>
        <w:t>)</w:t>
      </w:r>
      <w:r>
        <w:rPr>
          <w:rFonts w:eastAsia="Malgun Gothic"/>
        </w:rPr>
        <w:t xml:space="preserve"> configured by LMF within MG instance</w:t>
      </w:r>
      <w:r>
        <w:t xml:space="preserve"> aligned with DL PRS resource(s) in the assistance data after the associated event(s) occurs. </w:t>
      </w:r>
    </w:p>
    <w:p w14:paraId="2A24C566">
      <w:r>
        <w:t>For deferred MT-LR with event “Periodic Location” as defined in clause 4.1a.5.1 TS 23.273 [44], the UE shall perform the DL RSCP with UE Rx-Tx time difference measurement in each reporting period and activate the location report at the time when the periodic timer expires.</w:t>
      </w:r>
    </w:p>
    <w:p w14:paraId="2A24C567">
      <w:r>
        <w:t xml:space="preserve">The DL RSCP with UE Rx-Tx time difference measurement period is restarted if HO occurs during the measurement period and after SRS reconfiguration on the target cell is complete. </w:t>
      </w:r>
    </w:p>
    <w:p w14:paraId="2A24C568">
      <w:pPr>
        <w:rPr>
          <w:lang w:val="en-US" w:eastAsia="zh-CN"/>
        </w:rPr>
      </w:pPr>
      <w:r>
        <w:rPr>
          <w:lang w:val="en-US" w:eastAsia="zh-CN"/>
        </w:rPr>
        <w:t>The measurement requirements do not apply for a PRS resource:</w:t>
      </w:r>
    </w:p>
    <w:p w14:paraId="2A24C569">
      <w:pPr>
        <w:pStyle w:val="76"/>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ctrlPr>
              <w:rPr>
                <w:rFonts w:ascii="Cambria Math" w:hAnsi="Cambria Math" w:eastAsiaTheme="minorHAnsi"/>
                <w:i/>
                <w:iCs/>
              </w:rPr>
            </m:ctrlPr>
          </m:sub>
        </m:sSub>
      </m:oMath>
      <w:r>
        <w:rPr>
          <w:lang w:val="en-US" w:eastAsia="zh-CN"/>
        </w:rPr>
        <w:t xml:space="preserve"> or </w:t>
      </w:r>
    </w:p>
    <w:p w14:paraId="2A24C56A">
      <w:pPr>
        <w:pStyle w:val="76"/>
        <w:rPr>
          <w:lang w:val="en-US" w:eastAsia="zh-CN"/>
        </w:rPr>
      </w:pPr>
      <w:r>
        <w:t>-</w:t>
      </w:r>
      <w:r>
        <w:tab/>
      </w:r>
      <w:r>
        <w:t>if time span of the PRS resource instance (including at least the minimum number of repetitions specified in the accuracy requirements) is greater than UE reported capability N.</w:t>
      </w:r>
    </w:p>
    <w:p w14:paraId="2A24C56B">
      <w:pPr>
        <w:rPr>
          <w:lang w:eastAsia="zh-CN"/>
        </w:rPr>
      </w:pPr>
      <w:r>
        <w:rPr>
          <w:lang w:eastAsia="zh-CN"/>
        </w:rPr>
        <w:t>If during the measurement period of the positioning frequency layer, the MG pattern is reconfigured either per UE request or not per UE request, the measurement period can be longer.</w:t>
      </w:r>
    </w:p>
    <w:p w14:paraId="2A24C56C">
      <w:r>
        <w:t xml:space="preserve">The requirements in this clause apply, provided no PRS symbols are dropped during the measurement period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within measurement gaps due to collisions with other signals; otherwise, a longer measurement period may be used.</w:t>
      </w:r>
    </w:p>
    <w:p w14:paraId="2A24C56D">
      <w:pPr>
        <w:rPr>
          <w:lang w:eastAsia="zh-CN"/>
        </w:rPr>
      </w:pPr>
      <w:r>
        <w:rPr>
          <w:lang w:eastAsia="zh-CN"/>
        </w:rPr>
        <w:t>When PRS-RSRP is configured for multi-RTT,</w:t>
      </w:r>
      <w:r>
        <w:rPr>
          <w:lang w:val="en-US" w:eastAsia="zh-CN"/>
        </w:rPr>
        <w:t>with a request to perform RSCP with UE Rx-Tx time difference measurement</w:t>
      </w:r>
      <w:r>
        <w:rPr>
          <w:lang w:eastAsia="zh-CN"/>
        </w:rPr>
        <w:t>, the UE Rx-Tx time difference measurements and PRS-RSRP measurements are performed over the same measurement period.</w:t>
      </w:r>
    </w:p>
    <w:p w14:paraId="2A24C56E">
      <w:pPr>
        <w:rPr>
          <w:lang w:eastAsia="zh-CN"/>
        </w:rPr>
      </w:pPr>
      <w:r>
        <w:t xml:space="preserve">When PRS-RSRPP is configured for multi-RTT </w:t>
      </w:r>
      <w:r>
        <w:rPr>
          <w:lang w:val="en-US" w:eastAsia="zh-CN"/>
        </w:rPr>
        <w:t>with a request to perform RSCP with UE Rx-Tx time difference measurement</w:t>
      </w:r>
      <w:r>
        <w:t>, RSCP with UE Rx-Tx time difference measurements and PRS-RSRPP measurements are performed over the same measurement period.</w:t>
      </w:r>
      <w:r>
        <w:rPr>
          <w:lang w:eastAsia="zh-CN"/>
        </w:rPr>
        <w:t xml:space="preserve"> </w:t>
      </w:r>
    </w:p>
    <w:p w14:paraId="2A24C56F">
      <w:pPr>
        <w:rPr>
          <w:lang w:eastAsia="zh-CN"/>
        </w:rPr>
      </w:pPr>
      <w:r>
        <w:rPr>
          <w:rFonts w:cs="v4.2.0"/>
        </w:rPr>
        <w:t xml:space="preserve">The requirements in clause 9.9.8 do not apply if the PRS configuration given by higher layer 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24C570">
      <w:r>
        <w:t>When PSCell or SCell addition or release does not cause SRS reconfiguration during the measurement period, UE shall continue and complete the DL RSCP and UE Rx-Tx time difference measurements, and the measurement period requirements apply.</w:t>
      </w:r>
    </w:p>
    <w:p w14:paraId="2A24C571">
      <w:r>
        <w:t>When PSCell or SCell addition or release causes SRS reconfiguration during the measurement period, UE shall restart the DL RSCP and UE Rx-Tx time difference measurement after the SRS reconfiguration on the target cell is complete.</w:t>
      </w:r>
    </w:p>
    <w:p w14:paraId="2A24C572">
      <w:r>
        <w:rPr>
          <w:lang w:eastAsia="zh-CN"/>
        </w:rPr>
        <w:t>W</w:t>
      </w:r>
      <w:r>
        <w:t xml:space="preserve">hen SRS is reconfigured without </w:t>
      </w:r>
      <w:r>
        <w:rPr>
          <w:lang w:eastAsia="zh-CN"/>
        </w:rPr>
        <w:t xml:space="preserve">serving </w:t>
      </w:r>
      <w:r>
        <w:t>cell change during the measurement period, UE shall restart the DL RSCP and UE Rx-Tx time difference measurement after the SRS reconfiguration is complete.</w:t>
      </w:r>
    </w:p>
    <w:p w14:paraId="2A24C573">
      <w:r>
        <w:t>When a serving cell change occurs during the measurement period, the UE shall restart DL RSCP and UE Rx-Tx time difference measurements.</w:t>
      </w:r>
    </w:p>
    <w:p w14:paraId="2A24C574">
      <w:pPr>
        <w:keepNext/>
        <w:keepLines/>
      </w:pPr>
      <w:r>
        <w:t xml:space="preserve">If UE uplink transmission timing changes due to the network-configured Timing Advance command during the measurement period, then the DL RSCP with UE Rx-Tx time difference measurement period is restarted </w:t>
      </w:r>
      <w:r>
        <w:rPr>
          <w:lang w:eastAsia="zh-CN"/>
        </w:rPr>
        <w:t>after uplink transmission timing changes, and t</w:t>
      </w:r>
      <w:r>
        <w:t>he DL RSCP and UE Rx-Tx time difference measurement period requirements in this clause shall not apply.</w:t>
      </w:r>
    </w:p>
    <w:p w14:paraId="2A24C575">
      <w:r>
        <w:t>If UE uplink transmission timing changes due to the change in the N</w:t>
      </w:r>
      <w:r>
        <w:rPr>
          <w:vertAlign w:val="subscript"/>
        </w:rPr>
        <w:t>TA_offset</w:t>
      </w:r>
      <w:r>
        <w:t xml:space="preserve"> defined in table 7.1.2-2 during the measurement period, then the DL RSCP with UE Rx-Tx time difference measurement period is restarted </w:t>
      </w:r>
      <w:r>
        <w:rPr>
          <w:lang w:eastAsia="zh-CN"/>
        </w:rPr>
        <w:t>after uplink transmission timing changes, and t</w:t>
      </w:r>
      <w:r>
        <w:t>he DL RSCP and UE Rx-Tx time difference measurement period requirements in this clause shall not apply.</w:t>
      </w:r>
    </w:p>
    <w:p w14:paraId="2A24C576">
      <w:r>
        <w:t>If UE uplink transmission timing changes due to the UE autonomous timing adjustment defined in clause 7.1.2 during the measurement period, then:</w:t>
      </w:r>
    </w:p>
    <w:p w14:paraId="2A24C577">
      <w:pPr>
        <w:pStyle w:val="76"/>
        <w:rPr>
          <w:lang w:eastAsia="zh-CN"/>
        </w:rPr>
      </w:pPr>
      <w:r>
        <w:rPr>
          <w:lang w:eastAsia="zh-CN"/>
        </w:rPr>
        <w:t>-</w:t>
      </w:r>
      <w:r>
        <w:rPr>
          <w:lang w:eastAsia="zh-CN"/>
        </w:rPr>
        <w:tab/>
      </w:r>
      <w:r>
        <w:rPr>
          <w:lang w:eastAsia="zh-CN"/>
        </w:rPr>
        <w:t>DL RSCP and UE Rx-Tx measurement period requirements in this clause shall apply for a cell, which is also the downlink reference cell (defined in clause 7.1.1) for SRS transmission.</w:t>
      </w:r>
    </w:p>
    <w:p w14:paraId="2A24C578">
      <w:pPr>
        <w:rPr>
          <w:lang w:eastAsia="zh-CN"/>
        </w:rPr>
      </w:pPr>
      <w:r>
        <w:rPr>
          <w:lang w:eastAsia="zh-CN"/>
        </w:rPr>
        <w:t>-</w:t>
      </w:r>
      <w:r>
        <w:rPr>
          <w:lang w:eastAsia="zh-CN"/>
        </w:rPr>
        <w:tab/>
      </w:r>
      <w:r>
        <w:rPr>
          <w:lang w:eastAsia="zh-CN"/>
        </w:rPr>
        <w:t>DL RSCP and UE Rx-Tx measurement period requirements in this clause shall not apply for a cell, which is not the downlink reference cell (defined in clause 7.1.1) for SRS transmission. The DL RSCP with UE Rx-Tx time difference measurement period may be restarted in such case.</w:t>
      </w:r>
    </w:p>
    <w:p w14:paraId="2A24C579">
      <w:pPr>
        <w:pStyle w:val="3"/>
        <w:rPr>
          <w:rFonts w:ascii="Arial Bold" w:hAnsi="Arial Bold" w:cs="Arial Bold"/>
          <w:b/>
          <w:bCs/>
          <w:color w:val="FF0000"/>
          <w:lang w:val="sv-SE"/>
        </w:rPr>
      </w:pPr>
      <w:r>
        <w:rPr>
          <w:rFonts w:ascii="Arial Bold" w:hAnsi="Arial Bold" w:cs="Arial Bold"/>
          <w:b/>
          <w:bCs/>
          <w:color w:val="FF0000"/>
          <w:lang w:val="sv-SE"/>
        </w:rPr>
        <w:t>END OF CHANGE # 12</w:t>
      </w:r>
    </w:p>
    <w:p w14:paraId="2A24C57A">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Tms Rmn">
    <w:altName w:val="苹方-简"/>
    <w:panose1 w:val="020B0604020202020204"/>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MS LineDraw">
    <w:altName w:val="Hiragino Sans"/>
    <w:panose1 w:val="020B0604020202020204"/>
    <w:charset w:val="02"/>
    <w:family w:val="moder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Malgun Gothic">
    <w:altName w:val="Apple SD Gothic Neo"/>
    <w:panose1 w:val="00000000000000000000"/>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0000000" w:usb3="00000000" w:csb0="0000019F" w:csb1="00000000"/>
  </w:font>
  <w:font w:name="v4.2.0">
    <w:altName w:val="苹方-简"/>
    <w:panose1 w:val="020B0604020202020204"/>
    <w:charset w:val="00"/>
    <w:family w:val="auto"/>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TimesNewRomanPS">
    <w:altName w:val="Times New Roman"/>
    <w:panose1 w:val="020B0604020202020204"/>
    <w:charset w:val="00"/>
    <w:family w:val="roman"/>
    <w:pitch w:val="default"/>
    <w:sig w:usb0="00000000" w:usb1="00000000" w:usb2="00000000" w:usb3="00000000" w:csb0="00000000" w:csb1="00000000"/>
  </w:font>
  <w:font w:name="Times New Roman Italic">
    <w:panose1 w:val="02020603050405020304"/>
    <w:charset w:val="00"/>
    <w:family w:val="auto"/>
    <w:pitch w:val="default"/>
    <w:sig w:usb0="E0002AEF" w:usb1="C0007841" w:usb2="00000009" w:usb3="00000000" w:csb0="400001FF" w:csb1="FFFF0000"/>
  </w:font>
  <w:font w:name="Symbol">
    <w:altName w:val="Kingsoft Sign"/>
    <w:panose1 w:val="05050102010706020507"/>
    <w:charset w:val="02"/>
    <w:family w:val="decorative"/>
    <w:pitch w:val="default"/>
    <w:sig w:usb0="00000000" w:usb1="00000000" w:usb2="00000000" w:usb3="00000000" w:csb0="80000001"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Apple Symbols">
    <w:panose1 w:val="02000000000000000000"/>
    <w:charset w:val="00"/>
    <w:family w:val="auto"/>
    <w:pitch w:val="default"/>
    <w:sig w:usb0="800000A3" w:usb1="08007BEB" w:usb2="01840034" w:usb3="0000A268" w:csb0="200001FB" w:csb1="DDFF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4C57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4C581">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4C580">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4C582">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BEA7A9"/>
    <w:multiLevelType w:val="singleLevel"/>
    <w:tmpl w:val="DBBEA7A9"/>
    <w:lvl w:ilvl="0" w:tentative="0">
      <w:start w:val="1"/>
      <w:numFmt w:val="bullet"/>
      <w:lvlText w:val=""/>
      <w:lvlJc w:val="left"/>
      <w:pPr>
        <w:tabs>
          <w:tab w:val="left" w:pos="420"/>
        </w:tabs>
        <w:ind w:left="420" w:hanging="420"/>
      </w:pPr>
      <w:rPr>
        <w:rFonts w:hint="default" w:ascii="Wingdings" w:hAnsi="Wingdings"/>
        <w:sz w:val="14"/>
        <w:szCs w:val="14"/>
      </w:rPr>
    </w:lvl>
  </w:abstractNum>
  <w:abstractNum w:abstractNumId="1">
    <w:nsid w:val="4534111D"/>
    <w:multiLevelType w:val="multilevel"/>
    <w:tmpl w:val="4534111D"/>
    <w:lvl w:ilvl="0" w:tentative="0">
      <w:start w:val="1"/>
      <w:numFmt w:val="bullet"/>
      <w:lvlText w:val="-"/>
      <w:lvlJc w:val="left"/>
      <w:pPr>
        <w:ind w:left="720" w:hanging="360"/>
      </w:pPr>
      <w:rPr>
        <w:rFonts w:hint="default" w:ascii="Times New Roman" w:hAnsi="Times New Roman" w:cs="Times New Roman"/>
        <w:lang w:val="en-U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2B40D58"/>
    <w:multiLevelType w:val="multilevel"/>
    <w:tmpl w:val="52B40D58"/>
    <w:lvl w:ilvl="0" w:tentative="0">
      <w:start w:val="1"/>
      <w:numFmt w:val="bullet"/>
      <w:lvlText w:val=""/>
      <w:lvlJc w:val="left"/>
      <w:pPr>
        <w:ind w:left="644" w:hanging="360"/>
      </w:pPr>
      <w:rPr>
        <w:rFonts w:hint="default" w:ascii="Symbol" w:hAnsi="Symbol"/>
        <w:color w:val="auto"/>
      </w:rPr>
    </w:lvl>
    <w:lvl w:ilvl="1" w:tentative="0">
      <w:start w:val="0"/>
      <w:numFmt w:val="bullet"/>
      <w:lvlText w:val="-"/>
      <w:lvlJc w:val="left"/>
      <w:pPr>
        <w:ind w:left="1364" w:hanging="360"/>
      </w:pPr>
      <w:rPr>
        <w:rFonts w:hint="default" w:ascii="Times New Roman" w:hAnsi="Times New Roman" w:eastAsia="Times New Roman" w:cs="Times New Roman"/>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39"/>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07B9"/>
    <w:rsid w:val="0026004D"/>
    <w:rsid w:val="002640DD"/>
    <w:rsid w:val="00275D12"/>
    <w:rsid w:val="00284FEB"/>
    <w:rsid w:val="002860C4"/>
    <w:rsid w:val="00291D00"/>
    <w:rsid w:val="002B5741"/>
    <w:rsid w:val="002E472E"/>
    <w:rsid w:val="00305409"/>
    <w:rsid w:val="003609EF"/>
    <w:rsid w:val="0036231A"/>
    <w:rsid w:val="00374DD4"/>
    <w:rsid w:val="003E1A36"/>
    <w:rsid w:val="003F699C"/>
    <w:rsid w:val="00410371"/>
    <w:rsid w:val="004242F1"/>
    <w:rsid w:val="004B75B7"/>
    <w:rsid w:val="005141D9"/>
    <w:rsid w:val="0051580D"/>
    <w:rsid w:val="00547111"/>
    <w:rsid w:val="00592D74"/>
    <w:rsid w:val="005E2C44"/>
    <w:rsid w:val="00621188"/>
    <w:rsid w:val="006217E4"/>
    <w:rsid w:val="006257ED"/>
    <w:rsid w:val="00653DE4"/>
    <w:rsid w:val="00665C47"/>
    <w:rsid w:val="00695808"/>
    <w:rsid w:val="006B46FB"/>
    <w:rsid w:val="006E21FB"/>
    <w:rsid w:val="00792342"/>
    <w:rsid w:val="007977A8"/>
    <w:rsid w:val="007B512A"/>
    <w:rsid w:val="007C2097"/>
    <w:rsid w:val="007C576A"/>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D94"/>
    <w:rsid w:val="00C66BA2"/>
    <w:rsid w:val="00C870F6"/>
    <w:rsid w:val="00C95985"/>
    <w:rsid w:val="00CC5026"/>
    <w:rsid w:val="00CC68D0"/>
    <w:rsid w:val="00D03F9A"/>
    <w:rsid w:val="00D06D51"/>
    <w:rsid w:val="00D24991"/>
    <w:rsid w:val="00D50255"/>
    <w:rsid w:val="00D66520"/>
    <w:rsid w:val="00D84AE9"/>
    <w:rsid w:val="00D9124E"/>
    <w:rsid w:val="00DE34CF"/>
    <w:rsid w:val="00DF7E78"/>
    <w:rsid w:val="00E13F3D"/>
    <w:rsid w:val="00E34898"/>
    <w:rsid w:val="00E804F5"/>
    <w:rsid w:val="00EA14CB"/>
    <w:rsid w:val="00EB09B7"/>
    <w:rsid w:val="00EE7D7C"/>
    <w:rsid w:val="00F25D98"/>
    <w:rsid w:val="00F300FB"/>
    <w:rsid w:val="00FB6386"/>
    <w:rsid w:val="1638EFDB"/>
    <w:rsid w:val="1F37FFB2"/>
    <w:rsid w:val="1FF4D403"/>
    <w:rsid w:val="2BCD9458"/>
    <w:rsid w:val="2C9B002F"/>
    <w:rsid w:val="2DB71123"/>
    <w:rsid w:val="2FFCE9E2"/>
    <w:rsid w:val="32DEF404"/>
    <w:rsid w:val="3543EA9A"/>
    <w:rsid w:val="35FF417F"/>
    <w:rsid w:val="36BF26D7"/>
    <w:rsid w:val="36EE3007"/>
    <w:rsid w:val="39BF594A"/>
    <w:rsid w:val="3A35BC44"/>
    <w:rsid w:val="3B7A4173"/>
    <w:rsid w:val="3BEDA12F"/>
    <w:rsid w:val="3D3D2173"/>
    <w:rsid w:val="3DFFE381"/>
    <w:rsid w:val="3E33B0EB"/>
    <w:rsid w:val="3EF82837"/>
    <w:rsid w:val="3EFF7B36"/>
    <w:rsid w:val="3FDA2EDF"/>
    <w:rsid w:val="3FE55C5A"/>
    <w:rsid w:val="3FEE5A9E"/>
    <w:rsid w:val="3FFFC4A8"/>
    <w:rsid w:val="47771AB4"/>
    <w:rsid w:val="4BDF6941"/>
    <w:rsid w:val="4FB747AB"/>
    <w:rsid w:val="4FBF436A"/>
    <w:rsid w:val="575FFC84"/>
    <w:rsid w:val="5BEFC70C"/>
    <w:rsid w:val="5BFDB6BC"/>
    <w:rsid w:val="617FACE6"/>
    <w:rsid w:val="66739A2D"/>
    <w:rsid w:val="679A2D80"/>
    <w:rsid w:val="6BB4938A"/>
    <w:rsid w:val="6BD7BAE2"/>
    <w:rsid w:val="6BD88CE2"/>
    <w:rsid w:val="6BDE9CEE"/>
    <w:rsid w:val="6C202288"/>
    <w:rsid w:val="6EF59699"/>
    <w:rsid w:val="6F7F7644"/>
    <w:rsid w:val="6FDEB4C5"/>
    <w:rsid w:val="75BA5E9F"/>
    <w:rsid w:val="75DF3C2A"/>
    <w:rsid w:val="766FCBA3"/>
    <w:rsid w:val="77344737"/>
    <w:rsid w:val="7775E97A"/>
    <w:rsid w:val="779B8736"/>
    <w:rsid w:val="77D5D9A2"/>
    <w:rsid w:val="77E6F370"/>
    <w:rsid w:val="797F5AC9"/>
    <w:rsid w:val="7B5DF04D"/>
    <w:rsid w:val="7BBFD8A8"/>
    <w:rsid w:val="7BFF0B3A"/>
    <w:rsid w:val="7BFFC536"/>
    <w:rsid w:val="7D608F36"/>
    <w:rsid w:val="7DDE2D93"/>
    <w:rsid w:val="7E3D1C56"/>
    <w:rsid w:val="7EDE8D36"/>
    <w:rsid w:val="7EF1BCAE"/>
    <w:rsid w:val="7EFF56E2"/>
    <w:rsid w:val="7FBFC844"/>
    <w:rsid w:val="7FDD0C1F"/>
    <w:rsid w:val="7FDF149C"/>
    <w:rsid w:val="7FEE415D"/>
    <w:rsid w:val="7FF754B9"/>
    <w:rsid w:val="7FF7D9F3"/>
    <w:rsid w:val="7FFD8F56"/>
    <w:rsid w:val="7FFED8F9"/>
    <w:rsid w:val="9BFFD724"/>
    <w:rsid w:val="A67F58E3"/>
    <w:rsid w:val="B9FBA089"/>
    <w:rsid w:val="BDEEF1B5"/>
    <w:rsid w:val="BE7F570F"/>
    <w:rsid w:val="BF7F45BA"/>
    <w:rsid w:val="BF7F6F00"/>
    <w:rsid w:val="CF5D25E7"/>
    <w:rsid w:val="CFEF83F3"/>
    <w:rsid w:val="CFFC853E"/>
    <w:rsid w:val="DCF72EF4"/>
    <w:rsid w:val="DEFA7407"/>
    <w:rsid w:val="DF5F6CAF"/>
    <w:rsid w:val="DFEF2C6D"/>
    <w:rsid w:val="DFF94B61"/>
    <w:rsid w:val="DFFD2036"/>
    <w:rsid w:val="E357893B"/>
    <w:rsid w:val="E3FFDD9E"/>
    <w:rsid w:val="E59E6090"/>
    <w:rsid w:val="E7BF994C"/>
    <w:rsid w:val="EAFEBBF0"/>
    <w:rsid w:val="EDEDE862"/>
    <w:rsid w:val="EEDCB2A3"/>
    <w:rsid w:val="EEF703BB"/>
    <w:rsid w:val="EF7D2FBC"/>
    <w:rsid w:val="EFFD3002"/>
    <w:rsid w:val="F3FE72B0"/>
    <w:rsid w:val="F3FF165C"/>
    <w:rsid w:val="F57F670A"/>
    <w:rsid w:val="F59F76E8"/>
    <w:rsid w:val="F66D2CEE"/>
    <w:rsid w:val="F6E54EAF"/>
    <w:rsid w:val="F79CABCF"/>
    <w:rsid w:val="F7BE43F9"/>
    <w:rsid w:val="F7ED5FB2"/>
    <w:rsid w:val="F94BD38C"/>
    <w:rsid w:val="F9AF277A"/>
    <w:rsid w:val="F9FEC811"/>
    <w:rsid w:val="FBACFC27"/>
    <w:rsid w:val="FCDF2258"/>
    <w:rsid w:val="FCFBA51B"/>
    <w:rsid w:val="FD7F3DEA"/>
    <w:rsid w:val="FDDDD9F3"/>
    <w:rsid w:val="FDEF8CB2"/>
    <w:rsid w:val="FEFF3483"/>
    <w:rsid w:val="FF3E7B5E"/>
    <w:rsid w:val="FF6F9DBC"/>
    <w:rsid w:val="FF8C3891"/>
    <w:rsid w:val="FF8FF17F"/>
    <w:rsid w:val="FFAFF435"/>
    <w:rsid w:val="FFBB5ED8"/>
    <w:rsid w:val="FFF3C29D"/>
    <w:rsid w:val="FFFB2A58"/>
    <w:rsid w:val="FFFB752F"/>
    <w:rsid w:val="FFFFD6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table" w:styleId="39">
    <w:name w:val="Table Grid"/>
    <w:basedOn w:val="13"/>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1">
    <w:name w:val="toc 2"/>
    <w:basedOn w:val="40"/>
    <w:semiHidden/>
    <w:uiPriority w:val="0"/>
    <w:pPr>
      <w:keepNext w:val="0"/>
      <w:spacing w:before="0"/>
      <w:ind w:left="851" w:hanging="851"/>
    </w:pPr>
    <w:rPr>
      <w:sz w:val="20"/>
    </w:rPr>
  </w:style>
  <w:style w:type="paragraph" w:styleId="42">
    <w:name w:val="toc 3"/>
    <w:basedOn w:val="41"/>
    <w:semiHidden/>
    <w:uiPriority w:val="0"/>
    <w:pPr>
      <w:ind w:left="1134" w:hanging="1134"/>
    </w:pPr>
  </w:style>
  <w:style w:type="paragraph" w:styleId="43">
    <w:name w:val="toc 4"/>
    <w:basedOn w:val="42"/>
    <w:semiHidden/>
    <w:uiPriority w:val="0"/>
    <w:pPr>
      <w:ind w:left="1418" w:hanging="1418"/>
    </w:pPr>
  </w:style>
  <w:style w:type="paragraph" w:styleId="44">
    <w:name w:val="toc 5"/>
    <w:basedOn w:val="43"/>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semiHidden/>
    <w:uiPriority w:val="0"/>
    <w:pPr>
      <w:spacing w:before="180"/>
      <w:ind w:left="2693" w:hanging="2693"/>
    </w:pPr>
    <w:rPr>
      <w:b/>
    </w:rPr>
  </w:style>
  <w:style w:type="paragraph" w:styleId="48">
    <w:name w:val="toc 9"/>
    <w:basedOn w:val="47"/>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27"/>
    <w:link w:val="84"/>
    <w:uiPriority w:val="0"/>
  </w:style>
  <w:style w:type="paragraph" w:customStyle="1" w:styleId="77">
    <w:name w:val="B2"/>
    <w:basedOn w:val="28"/>
    <w:uiPriority w:val="0"/>
  </w:style>
  <w:style w:type="paragraph" w:customStyle="1" w:styleId="78">
    <w:name w:val="B3"/>
    <w:basedOn w:val="29"/>
    <w:uiPriority w:val="0"/>
  </w:style>
  <w:style w:type="paragraph" w:customStyle="1" w:styleId="79">
    <w:name w:val="B4"/>
    <w:basedOn w:val="30"/>
    <w:uiPriority w:val="0"/>
  </w:style>
  <w:style w:type="paragraph" w:customStyle="1" w:styleId="80">
    <w:name w:val="B5"/>
    <w:basedOn w:val="31"/>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 w:type="character" w:customStyle="1" w:styleId="84">
    <w:name w:val="B1 Char"/>
    <w:link w:val="76"/>
    <w:qFormat/>
    <w:uiPriority w:val="0"/>
  </w:style>
  <w:style w:type="paragraph" w:customStyle="1" w:styleId="85">
    <w:name w:val="Revision1"/>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21</Pages>
  <Words>9282</Words>
  <Characters>57057</Characters>
  <Lines>475</Lines>
  <Paragraphs>132</Paragraphs>
  <TotalTime>32</TotalTime>
  <ScaleCrop>false</ScaleCrop>
  <LinksUpToDate>false</LinksUpToDate>
  <CharactersWithSpaces>66207</CharactersWithSpaces>
  <Application>WPS Office_6.11.0.8608_F1E327BC-269C-435d-A152-05C5408002CA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2020-02-04T03:32:00Z</dcterms:created>
  <dc:creator>Michael Sanders, John M Meredith</dc:creator>
  <cp:lastModifiedBy>Deep [E///]</cp:lastModifiedBy>
  <cp:lastPrinted>1900-01-01T18:00:00Z</cp:lastPrinted>
  <dcterms:modified xsi:type="dcterms:W3CDTF">2025-05-09T22:01:15Z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A0C475F16D7094075524F76756B61EE7_42</vt:lpwstr>
  </property>
</Properties>
</file>